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FC3D1" w14:textId="0C3E7003" w:rsidR="00BD3A59" w:rsidRDefault="00BD3A59" w:rsidP="00BD3A59">
      <w:pPr>
        <w:pStyle w:val="CRCoverPage"/>
        <w:tabs>
          <w:tab w:val="right" w:pos="9639"/>
        </w:tabs>
        <w:spacing w:after="0"/>
        <w:rPr>
          <w:b/>
          <w:i/>
          <w:noProof/>
          <w:sz w:val="28"/>
        </w:rPr>
      </w:pPr>
      <w:r w:rsidRPr="00CA2CD0">
        <w:rPr>
          <w:b/>
          <w:noProof/>
          <w:sz w:val="24"/>
        </w:rPr>
        <w:t>3GPP TSG-SA WG6 Meeting #6</w:t>
      </w:r>
      <w:r>
        <w:rPr>
          <w:b/>
          <w:noProof/>
          <w:sz w:val="24"/>
        </w:rPr>
        <w:t>9</w:t>
      </w:r>
      <w:r>
        <w:rPr>
          <w:b/>
          <w:i/>
          <w:noProof/>
          <w:sz w:val="28"/>
        </w:rPr>
        <w:tab/>
      </w:r>
      <w:r w:rsidR="007C5D95" w:rsidRPr="007C5D95">
        <w:rPr>
          <w:b/>
          <w:i/>
          <w:noProof/>
          <w:sz w:val="28"/>
        </w:rPr>
        <w:t>S6-254676</w:t>
      </w:r>
    </w:p>
    <w:p w14:paraId="23A83318" w14:textId="27B390D1" w:rsidR="00BD3A59" w:rsidRDefault="00BD3A59" w:rsidP="00BD3A59">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 xml:space="preserve">(revision of </w:t>
      </w:r>
      <w:r w:rsidR="007C5D95" w:rsidRPr="002940A7">
        <w:rPr>
          <w:b/>
          <w:bCs/>
          <w:sz w:val="24"/>
          <w:szCs w:val="24"/>
        </w:rPr>
        <w:t>S6-254269</w:t>
      </w:r>
      <w:r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2AC8C" w:rsidR="001E41F3" w:rsidRPr="00410371" w:rsidRDefault="002940A7"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50A4C" w:rsidR="001E41F3" w:rsidRPr="00410371" w:rsidRDefault="007C5D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6AD15" w:rsidR="001E41F3" w:rsidRPr="00410371" w:rsidRDefault="00FB529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47481" w:rsidR="00F25D98" w:rsidRDefault="00C03F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FEE42D" w:rsidR="00F25D98" w:rsidRDefault="00C03F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F96B7" w:rsidR="001E41F3" w:rsidRDefault="001C1914">
            <w:pPr>
              <w:pStyle w:val="CRCoverPage"/>
              <w:spacing w:after="0"/>
              <w:ind w:left="100"/>
              <w:rPr>
                <w:noProof/>
              </w:rPr>
            </w:pPr>
            <w:r>
              <w:t>Required Spatial map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1CF0734" w:rsidR="001E41F3" w:rsidRDefault="00FB5292">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66378" w:rsidR="001E41F3" w:rsidRDefault="00FB529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7194" w14:textId="77777777" w:rsidR="00861B46" w:rsidRDefault="00861B46">
            <w:pPr>
              <w:pStyle w:val="CRCoverPage"/>
              <w:spacing w:after="0"/>
              <w:ind w:left="100"/>
              <w:rPr>
                <w:lang w:val="en-US"/>
              </w:rPr>
            </w:pPr>
            <w:r>
              <w:rPr>
                <w:noProof/>
              </w:rPr>
              <w:t>As specified in TR 22.856: “</w:t>
            </w:r>
            <w:r w:rsidRPr="004E66ED">
              <w:rPr>
                <w:rFonts w:hint="eastAsia"/>
                <w:lang w:val="en-US"/>
              </w:rPr>
              <w:t xml:space="preserve">If the </w:t>
            </w:r>
            <w:r w:rsidRPr="00861B46">
              <w:rPr>
                <w:rFonts w:hint="eastAsia"/>
                <w:b/>
                <w:bCs/>
                <w:lang w:val="en-US"/>
              </w:rPr>
              <w:t>multiple capturing devices are used in parallel</w:t>
            </w:r>
            <w:r w:rsidRPr="004E66ED">
              <w:rPr>
                <w:lang w:val="en-US"/>
              </w:rPr>
              <w:t xml:space="preserve">, the </w:t>
            </w:r>
            <w:r w:rsidRPr="004E66ED">
              <w:rPr>
                <w:rFonts w:hint="eastAsia"/>
                <w:lang w:val="en-US"/>
              </w:rPr>
              <w:t xml:space="preserve">spatial map data in the same location </w:t>
            </w:r>
            <w:r w:rsidRPr="004E66ED">
              <w:rPr>
                <w:lang w:val="en-US"/>
              </w:rPr>
              <w:t>c</w:t>
            </w:r>
            <w:r w:rsidRPr="004E66ED">
              <w:rPr>
                <w:rFonts w:hint="eastAsia"/>
                <w:lang w:val="en-US"/>
              </w:rPr>
              <w:t xml:space="preserve">ould be </w:t>
            </w:r>
            <w:r w:rsidRPr="004E66ED">
              <w:rPr>
                <w:lang w:val="en-US"/>
              </w:rPr>
              <w:t>synthesized</w:t>
            </w:r>
            <w:r w:rsidRPr="004E66ED">
              <w:rPr>
                <w:rFonts w:hint="eastAsia"/>
                <w:lang w:val="en-US"/>
              </w:rPr>
              <w:t xml:space="preserve"> over the different cameras and input devices to generate the spatial map </w:t>
            </w:r>
          </w:p>
          <w:p w14:paraId="165DFC11" w14:textId="1D1B8D4D" w:rsidR="00861B46" w:rsidRDefault="00861B46">
            <w:pPr>
              <w:pStyle w:val="CRCoverPage"/>
              <w:spacing w:after="0"/>
              <w:ind w:left="100"/>
              <w:rPr>
                <w:noProof/>
              </w:rPr>
            </w:pPr>
            <w:r w:rsidRPr="004E66ED">
              <w:rPr>
                <w:rFonts w:hint="eastAsia"/>
                <w:lang w:val="en-US"/>
              </w:rPr>
              <w:t xml:space="preserve">The mobile capturing device, vehicle or robot equipped with multiple stereo/mono RGB cameras and multiple LiDAR to capture </w:t>
            </w:r>
            <w:r w:rsidRPr="00861B46">
              <w:rPr>
                <w:rFonts w:hint="eastAsia"/>
                <w:b/>
                <w:bCs/>
                <w:lang w:val="en-US"/>
              </w:rPr>
              <w:t>various qualities of images and depth information of the environments</w:t>
            </w:r>
            <w:r w:rsidRPr="004E66ED">
              <w:rPr>
                <w:rFonts w:hint="eastAsia"/>
                <w:lang w:val="en-US"/>
              </w:rPr>
              <w:t>.</w:t>
            </w:r>
            <w:r>
              <w:rPr>
                <w:noProof/>
              </w:rPr>
              <w:t>”</w:t>
            </w:r>
          </w:p>
          <w:p w14:paraId="67D89146" w14:textId="77777777" w:rsidR="00861B46" w:rsidRDefault="00861B46">
            <w:pPr>
              <w:pStyle w:val="CRCoverPage"/>
              <w:spacing w:after="0"/>
              <w:ind w:left="100"/>
              <w:rPr>
                <w:noProof/>
              </w:rPr>
            </w:pPr>
          </w:p>
          <w:p w14:paraId="3CB086E3" w14:textId="77777777" w:rsidR="00861B46" w:rsidRDefault="00165FC2" w:rsidP="00165FC2">
            <w:pPr>
              <w:pStyle w:val="CRCoverPage"/>
              <w:spacing w:after="0"/>
              <w:ind w:left="100"/>
              <w:rPr>
                <w:noProof/>
              </w:rPr>
            </w:pPr>
            <w:r>
              <w:rPr>
                <w:noProof/>
              </w:rPr>
              <w:t xml:space="preserve">Further, in order to provide localization service, UE sensing data is compared with the spatial map. </w:t>
            </w:r>
          </w:p>
          <w:p w14:paraId="636C6013" w14:textId="77777777" w:rsidR="00165FC2" w:rsidRDefault="00165FC2" w:rsidP="00165FC2">
            <w:pPr>
              <w:pStyle w:val="CRCoverPage"/>
              <w:spacing w:after="0"/>
              <w:ind w:left="100"/>
              <w:rPr>
                <w:noProof/>
              </w:rPr>
            </w:pPr>
          </w:p>
          <w:p w14:paraId="107C290B" w14:textId="77777777" w:rsidR="00165FC2" w:rsidRDefault="00165FC2" w:rsidP="00165FC2">
            <w:pPr>
              <w:pStyle w:val="CRCoverPage"/>
              <w:spacing w:after="0"/>
              <w:ind w:left="100"/>
              <w:rPr>
                <w:noProof/>
              </w:rPr>
            </w:pPr>
            <w:r>
              <w:rPr>
                <w:noProof/>
              </w:rPr>
              <w:t>Considering that multiple sensing devices with difference quality level of capturing the data, the spatial map server may be able to create map however it may be useful for precise localization service as the quality / resolution of the map is not up to the requried level.</w:t>
            </w:r>
          </w:p>
          <w:p w14:paraId="76B1F7DB" w14:textId="77777777" w:rsidR="00165FC2" w:rsidRDefault="00165FC2" w:rsidP="00165FC2">
            <w:pPr>
              <w:pStyle w:val="CRCoverPage"/>
              <w:spacing w:after="0"/>
              <w:ind w:left="100"/>
              <w:rPr>
                <w:noProof/>
              </w:rPr>
            </w:pPr>
          </w:p>
          <w:p w14:paraId="708AA7DE" w14:textId="7D51BCE5" w:rsidR="00165FC2" w:rsidRDefault="00165FC2" w:rsidP="00165FC2">
            <w:pPr>
              <w:pStyle w:val="CRCoverPage"/>
              <w:spacing w:after="0"/>
              <w:ind w:left="100"/>
              <w:rPr>
                <w:noProof/>
              </w:rPr>
            </w:pPr>
            <w:r>
              <w:rPr>
                <w:noProof/>
              </w:rPr>
              <w:t xml:space="preserve">Further, the spatial map may be </w:t>
            </w:r>
            <w:r w:rsidR="00E173B3">
              <w:rPr>
                <w:noProof/>
              </w:rPr>
              <w:t>scaled down to optimize the bandwidth and storage. It is reuqired for the requestor to know the scale of the spatial map at the time of the creation of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EF3D4" w:rsidR="001E41F3" w:rsidRDefault="00165FC2">
            <w:pPr>
              <w:pStyle w:val="CRCoverPage"/>
              <w:spacing w:after="0"/>
              <w:ind w:left="100"/>
              <w:rPr>
                <w:noProof/>
              </w:rPr>
            </w:pPr>
            <w:r>
              <w:rPr>
                <w:noProof/>
              </w:rPr>
              <w:t xml:space="preserve">In this contribution, the required quality of the map and scale of the map is informed by the authorized creator.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85F0" w:rsidR="001E41F3" w:rsidRDefault="00BA61BE">
            <w:pPr>
              <w:pStyle w:val="CRCoverPage"/>
              <w:spacing w:after="0"/>
              <w:ind w:left="100"/>
              <w:rPr>
                <w:noProof/>
              </w:rPr>
            </w:pPr>
            <w:r>
              <w:rPr>
                <w:noProof/>
              </w:rPr>
              <w:t>The creator of the map will not be aware of the overall quality of the map and the locatization service may not work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1520B" w:rsidR="001E41F3" w:rsidRDefault="00165FC2">
            <w:pPr>
              <w:pStyle w:val="CRCoverPage"/>
              <w:spacing w:after="0"/>
              <w:ind w:left="100"/>
              <w:rPr>
                <w:noProof/>
              </w:rPr>
            </w:pPr>
            <w:r>
              <w:rPr>
                <w:noProof/>
              </w:rPr>
              <w:t>9.3.1.2, 9.3.1.3.1, 9.3.1.3.2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D8B85" w:rsidR="001E41F3" w:rsidRDefault="00165F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E44FB" w:rsidR="001E41F3" w:rsidRDefault="00165F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93EF5" w:rsidR="001E41F3" w:rsidRDefault="00165F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E3A8BED" w14:textId="77777777" w:rsidR="00D13242" w:rsidRDefault="00D13242" w:rsidP="00D13242">
      <w:pPr>
        <w:pStyle w:val="Heading4"/>
        <w:rPr>
          <w:noProof/>
        </w:rPr>
      </w:pPr>
      <w:bookmarkStart w:id="3" w:name="_Toc180657151"/>
      <w:bookmarkStart w:id="4" w:name="_Toc183505491"/>
      <w:bookmarkStart w:id="5" w:name="_Toc201051323"/>
      <w:bookmarkStart w:id="6" w:name="_Toc183505493"/>
      <w:bookmarkStart w:id="7" w:name="_Toc201051325"/>
      <w:r>
        <w:rPr>
          <w:noProof/>
        </w:rPr>
        <w:t>9.3.1.2</w:t>
      </w:r>
      <w:r>
        <w:rPr>
          <w:noProof/>
        </w:rPr>
        <w:tab/>
        <w:t>Procedure</w:t>
      </w:r>
      <w:bookmarkEnd w:id="3"/>
      <w:bookmarkEnd w:id="4"/>
      <w:bookmarkEnd w:id="5"/>
    </w:p>
    <w:p w14:paraId="5716E57A" w14:textId="77777777" w:rsidR="00D13242" w:rsidRDefault="00D13242" w:rsidP="00D13242">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246E6631" w14:textId="77777777" w:rsidR="00D13242" w:rsidRDefault="00D13242" w:rsidP="00D13242">
      <w:pPr>
        <w:pStyle w:val="TH"/>
        <w:rPr>
          <w:noProof/>
        </w:rPr>
      </w:pPr>
      <w:r>
        <w:object w:dxaOrig="5605" w:dyaOrig="3745" w14:anchorId="56574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87.2pt" o:ole="">
            <v:imagedata r:id="rId15" o:title=""/>
          </v:shape>
          <o:OLEObject Type="Embed" ProgID="Visio.Drawing.15" ShapeID="_x0000_i1025" DrawAspect="Content" ObjectID="_1822177894" r:id="rId16"/>
        </w:object>
      </w:r>
    </w:p>
    <w:p w14:paraId="3A533CB8" w14:textId="77777777" w:rsidR="00D13242" w:rsidRDefault="00D13242" w:rsidP="00D1324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264D2D4C" w14:textId="77777777" w:rsidR="00D13242" w:rsidRDefault="00D13242" w:rsidP="00D1324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w:t>
      </w:r>
      <w:proofErr w:type="gramStart"/>
      <w:r w:rsidRPr="00690F8C">
        <w:t>area</w:t>
      </w:r>
      <w:proofErr w:type="gramEnd"/>
      <w:r w:rsidRPr="00690F8C">
        <w:t xml:space="preserve">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p>
    <w:p w14:paraId="79CF76E6" w14:textId="77777777" w:rsidR="00D13242" w:rsidRDefault="00D13242" w:rsidP="00D1324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71161E6" w14:textId="022E8468" w:rsidR="00D13242" w:rsidRDefault="00D13242" w:rsidP="00D13242">
      <w:pPr>
        <w:pStyle w:val="B1"/>
      </w:pPr>
      <w:r>
        <w:rPr>
          <w:noProof/>
        </w:rPr>
        <w:t>2)</w:t>
      </w:r>
      <w:r>
        <w:rPr>
          <w:noProof/>
        </w:rPr>
        <w:tab/>
        <w:t xml:space="preserve">The SEAL SM server authorizes </w:t>
      </w:r>
      <w:r>
        <w:rPr>
          <w:noProof/>
          <w:lang w:val="en-US"/>
        </w:rPr>
        <w:t xml:space="preserve">the requestor, and validates the request. </w:t>
      </w:r>
      <w:ins w:id="8" w:author="Sapan" w:date="2025-09-17T06:19:00Z" w16du:dateUtc="2025-09-17T00:49:00Z">
        <w:r>
          <w:rPr>
            <w:noProof/>
            <w:lang w:val="en-US"/>
          </w:rPr>
          <w:t xml:space="preserve">If the required </w:t>
        </w:r>
      </w:ins>
      <w:ins w:id="9" w:author="Sapan" w:date="2025-10-03T18:19:00Z" w16du:dateUtc="2025-10-03T12:49:00Z">
        <w:r w:rsidR="008C3974">
          <w:rPr>
            <w:noProof/>
            <w:lang w:val="en-US"/>
          </w:rPr>
          <w:t xml:space="preserve">quality </w:t>
        </w:r>
      </w:ins>
      <w:ins w:id="10" w:author="Sapan" w:date="2025-09-17T06:20:00Z" w16du:dateUtc="2025-09-17T00:50:00Z">
        <w:r>
          <w:rPr>
            <w:noProof/>
            <w:lang w:val="en-US"/>
          </w:rPr>
          <w:t xml:space="preserve">information </w:t>
        </w:r>
        <w:r w:rsidR="00DE3007">
          <w:rPr>
            <w:noProof/>
            <w:lang w:val="en-US"/>
          </w:rPr>
          <w:t xml:space="preserve">is present, the SEAL SM server checks the feasilibty of the spatial map as per the parameters included in the request message. </w:t>
        </w:r>
      </w:ins>
      <w:ins w:id="11" w:author="Sapan" w:date="2025-09-17T06:21:00Z" w16du:dateUtc="2025-09-17T00:51:00Z">
        <w:r w:rsidR="00DE3007">
          <w:rPr>
            <w:noProof/>
            <w:lang w:val="en-US"/>
          </w:rPr>
          <w:t xml:space="preserve">If </w:t>
        </w:r>
      </w:ins>
      <w:ins w:id="12" w:author="Sapan" w:date="2025-10-03T18:14:00Z" w16du:dateUtc="2025-10-03T12:44:00Z">
        <w:r w:rsidR="00165FC2">
          <w:rPr>
            <w:noProof/>
            <w:lang w:val="en-US"/>
          </w:rPr>
          <w:t>processed/available</w:t>
        </w:r>
      </w:ins>
      <w:ins w:id="13" w:author="Sapan" w:date="2025-09-17T06:21:00Z" w16du:dateUtc="2025-09-17T00:51:00Z">
        <w:r w:rsidR="00DE3007">
          <w:rPr>
            <w:noProof/>
            <w:lang w:val="en-US"/>
          </w:rPr>
          <w:t xml:space="preserve"> sensor data to match the required </w:t>
        </w:r>
      </w:ins>
      <w:ins w:id="14" w:author="Sapan_rev1" w:date="2025-10-17T03:41:00Z" w16du:dateUtc="2025-10-16T22:11:00Z">
        <w:r w:rsidR="000A4DCF">
          <w:rPr>
            <w:noProof/>
            <w:lang w:val="en-US"/>
          </w:rPr>
          <w:t xml:space="preserve">quality </w:t>
        </w:r>
      </w:ins>
      <w:ins w:id="15" w:author="Sapan" w:date="2025-09-17T06:21:00Z" w16du:dateUtc="2025-09-17T00:51:00Z">
        <w:r w:rsidR="00DE3007">
          <w:rPr>
            <w:noProof/>
            <w:lang w:val="en-US"/>
          </w:rPr>
          <w:t xml:space="preserve">information </w:t>
        </w:r>
      </w:ins>
      <w:ins w:id="16" w:author="Sapan" w:date="2025-10-03T18:14:00Z" w16du:dateUtc="2025-10-03T12:44:00Z">
        <w:r w:rsidR="00165FC2">
          <w:rPr>
            <w:noProof/>
            <w:lang w:val="en-US"/>
          </w:rPr>
          <w:t xml:space="preserve">(e.g. resolution) </w:t>
        </w:r>
      </w:ins>
      <w:ins w:id="17" w:author="Sapan" w:date="2025-09-17T06:21:00Z" w16du:dateUtc="2025-09-17T00:51:00Z">
        <w:r w:rsidR="00DE3007">
          <w:rPr>
            <w:noProof/>
            <w:lang w:val="en-US"/>
          </w:rPr>
          <w:t xml:space="preserve">is available, </w:t>
        </w:r>
        <w:r w:rsidR="00DE3007">
          <w:rPr>
            <w:noProof/>
          </w:rPr>
          <w:t>t</w:t>
        </w:r>
      </w:ins>
      <w:del w:id="18" w:author="Sapan" w:date="2025-09-17T06:21:00Z" w16du:dateUtc="2025-09-17T00:51:00Z">
        <w:r w:rsidDel="00DE3007">
          <w:rPr>
            <w:noProof/>
          </w:rPr>
          <w:delText>T</w:delText>
        </w:r>
      </w:del>
      <w:r>
        <w:rPr>
          <w:noProof/>
        </w:rPr>
        <w: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60E57045" w14:textId="77777777" w:rsidR="00D13242" w:rsidRDefault="00D13242" w:rsidP="00D1324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proofErr w:type="gramStart"/>
      <w:r>
        <w:rPr>
          <w:rFonts w:eastAsia="Calibri"/>
        </w:rPr>
        <w:t>in</w:t>
      </w:r>
      <w:r w:rsidRPr="0097312A">
        <w:rPr>
          <w:rFonts w:eastAsia="Calibri"/>
        </w:rPr>
        <w:t xml:space="preserve"> the area of</w:t>
      </w:r>
      <w:proofErr w:type="gramEnd"/>
      <w:r w:rsidRPr="0097312A">
        <w:rPr>
          <w:rFonts w:eastAsia="Calibri"/>
        </w:rPr>
        <w:t xml:space="preserve">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5D10FE5A" w14:textId="77777777" w:rsidR="00D13242" w:rsidRDefault="00D13242" w:rsidP="00D13242">
      <w:pPr>
        <w:pStyle w:val="B2"/>
      </w:pPr>
      <w:r>
        <w:t>b)</w:t>
      </w:r>
      <w:r>
        <w:tab/>
        <w:t xml:space="preserve">If the </w:t>
      </w:r>
      <w:r w:rsidRPr="00F63039">
        <w:t xml:space="preserve">augmented </w:t>
      </w:r>
      <w:r>
        <w:t xml:space="preserve">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6FFAA320" w14:textId="77777777" w:rsidR="00D13242" w:rsidRDefault="00D13242" w:rsidP="00D13242">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7D50FA0F" w14:textId="77777777" w:rsidR="00D13242" w:rsidRDefault="00D13242" w:rsidP="00D13242">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w:t>
      </w:r>
      <w:r w:rsidRPr="004D37E0">
        <w:rPr>
          <w:noProof/>
        </w:rPr>
        <w:lastRenderedPageBreak/>
        <w:t xml:space="preserve">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2695FFF8" w14:textId="77777777" w:rsidR="00D13242" w:rsidRDefault="00D13242" w:rsidP="00D13242">
      <w:pPr>
        <w:pStyle w:val="B1"/>
      </w:pPr>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p>
    <w:p w14:paraId="7FE12D95" w14:textId="77777777" w:rsidR="00D13242" w:rsidRDefault="00D13242" w:rsidP="00D13242">
      <w:pPr>
        <w:pStyle w:val="B1"/>
        <w:ind w:left="0" w:firstLine="0"/>
        <w:rPr>
          <w:noProof/>
        </w:rPr>
      </w:pPr>
    </w:p>
    <w:p w14:paraId="204F4EF4" w14:textId="57E126AF" w:rsidR="004B67F5" w:rsidRDefault="004B67F5" w:rsidP="004B67F5">
      <w:pPr>
        <w:pStyle w:val="Heading5"/>
      </w:pPr>
      <w:r>
        <w:t>9.3.1.3.1</w:t>
      </w:r>
      <w:r>
        <w:tab/>
        <w:t>Create spatial map request</w:t>
      </w:r>
      <w:bookmarkEnd w:id="6"/>
      <w:bookmarkEnd w:id="7"/>
    </w:p>
    <w:p w14:paraId="1D94B9F7" w14:textId="77777777" w:rsidR="004B67F5" w:rsidRPr="00446C8E" w:rsidRDefault="004B67F5" w:rsidP="004B67F5">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DAEEB9B" w14:textId="77777777" w:rsidR="004B67F5" w:rsidRPr="00836241" w:rsidRDefault="004B67F5" w:rsidP="004B67F5">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4B67F5" w:rsidRPr="00836241" w14:paraId="4DD291F2" w14:textId="77777777" w:rsidTr="005B5655">
        <w:trPr>
          <w:jc w:val="center"/>
        </w:trPr>
        <w:tc>
          <w:tcPr>
            <w:tcW w:w="2880" w:type="dxa"/>
            <w:tcBorders>
              <w:top w:val="single" w:sz="4" w:space="0" w:color="000000"/>
              <w:left w:val="single" w:sz="4" w:space="0" w:color="000000"/>
              <w:bottom w:val="single" w:sz="4" w:space="0" w:color="000000"/>
            </w:tcBorders>
          </w:tcPr>
          <w:p w14:paraId="6A917FF5" w14:textId="77777777" w:rsidR="004B67F5" w:rsidRPr="00836241" w:rsidRDefault="004B67F5" w:rsidP="005B5655">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AE6D482" w14:textId="77777777" w:rsidR="004B67F5" w:rsidRPr="00836241" w:rsidRDefault="004B67F5" w:rsidP="005B565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34737EC1" w14:textId="77777777" w:rsidR="004B67F5" w:rsidRPr="00836241" w:rsidRDefault="004B67F5" w:rsidP="005B5655">
            <w:pPr>
              <w:pStyle w:val="TAH"/>
            </w:pPr>
            <w:r w:rsidRPr="00836241">
              <w:t>Description</w:t>
            </w:r>
          </w:p>
        </w:tc>
      </w:tr>
      <w:tr w:rsidR="004B67F5" w:rsidRPr="00836241" w14:paraId="4A4B0A6C" w14:textId="77777777" w:rsidTr="005B5655">
        <w:trPr>
          <w:jc w:val="center"/>
        </w:trPr>
        <w:tc>
          <w:tcPr>
            <w:tcW w:w="2880" w:type="dxa"/>
            <w:tcBorders>
              <w:top w:val="single" w:sz="4" w:space="0" w:color="000000"/>
              <w:left w:val="single" w:sz="4" w:space="0" w:color="000000"/>
              <w:bottom w:val="single" w:sz="4" w:space="0" w:color="000000"/>
            </w:tcBorders>
          </w:tcPr>
          <w:p w14:paraId="2235D6F8" w14:textId="77777777" w:rsidR="004B67F5" w:rsidRPr="00836241" w:rsidRDefault="004B67F5" w:rsidP="005B5655">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0684AAB5" w14:textId="77777777" w:rsidR="004B67F5" w:rsidRPr="00836241" w:rsidRDefault="004B67F5" w:rsidP="005B565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A95A797" w14:textId="77777777" w:rsidR="004B67F5" w:rsidRPr="00836241" w:rsidRDefault="004B67F5" w:rsidP="005B5655">
            <w:pPr>
              <w:pStyle w:val="TAL"/>
            </w:pPr>
            <w:r w:rsidRPr="00836241">
              <w:rPr>
                <w:lang w:eastAsia="zh-CN"/>
              </w:rPr>
              <w:t xml:space="preserve">The </w:t>
            </w:r>
            <w:r>
              <w:rPr>
                <w:lang w:eastAsia="zh-CN"/>
              </w:rPr>
              <w:t>identity of the requestor (e.g., VAL server or VAL User or VAL UE)</w:t>
            </w:r>
          </w:p>
        </w:tc>
      </w:tr>
      <w:tr w:rsidR="004B67F5" w:rsidRPr="00836241" w14:paraId="566678B4" w14:textId="77777777" w:rsidTr="005B5655">
        <w:trPr>
          <w:jc w:val="center"/>
        </w:trPr>
        <w:tc>
          <w:tcPr>
            <w:tcW w:w="2880" w:type="dxa"/>
            <w:tcBorders>
              <w:top w:val="single" w:sz="4" w:space="0" w:color="000000"/>
              <w:left w:val="single" w:sz="4" w:space="0" w:color="000000"/>
              <w:bottom w:val="single" w:sz="4" w:space="0" w:color="000000"/>
            </w:tcBorders>
          </w:tcPr>
          <w:p w14:paraId="3BDB9E69" w14:textId="77777777" w:rsidR="004B67F5" w:rsidRPr="00836241" w:rsidRDefault="004B67F5" w:rsidP="005B5655">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7358FF6D" w14:textId="77777777" w:rsidR="004B67F5" w:rsidRPr="00836241" w:rsidRDefault="004B67F5" w:rsidP="005B565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84BFE45" w14:textId="77777777" w:rsidR="004B67F5" w:rsidRPr="00836241" w:rsidRDefault="004B67F5" w:rsidP="005B5655">
            <w:pPr>
              <w:pStyle w:val="TAL"/>
              <w:rPr>
                <w:lang w:eastAsia="zh-CN"/>
              </w:rPr>
            </w:pPr>
            <w:r>
              <w:rPr>
                <w:lang w:eastAsia="zh-CN"/>
              </w:rPr>
              <w:t>The security credentials of the requestor.</w:t>
            </w:r>
          </w:p>
        </w:tc>
      </w:tr>
      <w:tr w:rsidR="004B67F5" w:rsidRPr="00836241" w14:paraId="13E6EAF7" w14:textId="77777777" w:rsidTr="005B5655">
        <w:trPr>
          <w:jc w:val="center"/>
        </w:trPr>
        <w:tc>
          <w:tcPr>
            <w:tcW w:w="2880" w:type="dxa"/>
            <w:tcBorders>
              <w:top w:val="single" w:sz="4" w:space="0" w:color="000000"/>
              <w:left w:val="single" w:sz="4" w:space="0" w:color="000000"/>
              <w:bottom w:val="single" w:sz="4" w:space="0" w:color="000000"/>
            </w:tcBorders>
          </w:tcPr>
          <w:p w14:paraId="343170DA" w14:textId="77777777" w:rsidR="004B67F5" w:rsidRDefault="004B67F5" w:rsidP="005B5655">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7C31E67" w14:textId="77777777" w:rsidR="004B67F5" w:rsidRDefault="004B67F5" w:rsidP="005B5655">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437252FF" w14:textId="77777777" w:rsidR="004B67F5" w:rsidRPr="00FA79A7" w:rsidRDefault="004B67F5" w:rsidP="005B5655">
            <w:pPr>
              <w:pStyle w:val="TAL"/>
              <w:rPr>
                <w:lang w:eastAsia="zh-CN"/>
              </w:rPr>
            </w:pPr>
            <w:r>
              <w:rPr>
                <w:rFonts w:hint="eastAsia"/>
                <w:lang w:eastAsia="ko-KR"/>
              </w:rPr>
              <w:t>I</w:t>
            </w:r>
            <w:r>
              <w:rPr>
                <w:lang w:eastAsia="ko-KR"/>
              </w:rPr>
              <w:t>D of the requesting VAL application service</w:t>
            </w:r>
          </w:p>
        </w:tc>
      </w:tr>
      <w:tr w:rsidR="004B67F5" w:rsidRPr="00836241" w14:paraId="702CD77A" w14:textId="77777777" w:rsidTr="005B5655">
        <w:trPr>
          <w:jc w:val="center"/>
        </w:trPr>
        <w:tc>
          <w:tcPr>
            <w:tcW w:w="2880" w:type="dxa"/>
            <w:tcBorders>
              <w:top w:val="single" w:sz="4" w:space="0" w:color="000000"/>
              <w:left w:val="single" w:sz="4" w:space="0" w:color="000000"/>
              <w:bottom w:val="single" w:sz="4" w:space="0" w:color="000000"/>
            </w:tcBorders>
          </w:tcPr>
          <w:p w14:paraId="1CD0AF8B" w14:textId="77777777" w:rsidR="004B67F5" w:rsidRDefault="004B67F5" w:rsidP="005B5655">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0CEB289D" w14:textId="77777777" w:rsidR="004B67F5" w:rsidRPr="00836241" w:rsidRDefault="004B67F5" w:rsidP="005B565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481BC98" w14:textId="77777777" w:rsidR="004B67F5" w:rsidRDefault="004B67F5" w:rsidP="005B5655">
            <w:pPr>
              <w:pStyle w:val="TAL"/>
              <w:rPr>
                <w:lang w:eastAsia="zh-CN"/>
              </w:rPr>
            </w:pPr>
            <w:r w:rsidRPr="00FA79A7">
              <w:rPr>
                <w:lang w:eastAsia="zh-CN"/>
              </w:rPr>
              <w:t>Three-dimensional area information to produce the spatial map</w:t>
            </w:r>
          </w:p>
        </w:tc>
      </w:tr>
      <w:tr w:rsidR="004B67F5" w:rsidRPr="00836241" w14:paraId="415D8175" w14:textId="77777777" w:rsidTr="005B5655">
        <w:trPr>
          <w:jc w:val="center"/>
        </w:trPr>
        <w:tc>
          <w:tcPr>
            <w:tcW w:w="2880" w:type="dxa"/>
            <w:tcBorders>
              <w:top w:val="single" w:sz="4" w:space="0" w:color="000000"/>
              <w:left w:val="single" w:sz="4" w:space="0" w:color="000000"/>
              <w:bottom w:val="single" w:sz="4" w:space="0" w:color="000000"/>
            </w:tcBorders>
          </w:tcPr>
          <w:p w14:paraId="03534F5F" w14:textId="77777777" w:rsidR="004B67F5" w:rsidRDefault="004B67F5" w:rsidP="005B5655">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2E18A04B" w14:textId="77777777" w:rsidR="004B67F5" w:rsidRDefault="004B67F5" w:rsidP="005B5655">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01CA1A3F" w14:textId="77777777" w:rsidR="004B67F5" w:rsidRPr="00FA79A7" w:rsidRDefault="004B67F5" w:rsidP="005B5655">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4B67F5" w:rsidRPr="00836241" w14:paraId="5C81C01B" w14:textId="77777777" w:rsidTr="005B5655">
        <w:trPr>
          <w:jc w:val="center"/>
        </w:trPr>
        <w:tc>
          <w:tcPr>
            <w:tcW w:w="2880" w:type="dxa"/>
            <w:tcBorders>
              <w:top w:val="single" w:sz="4" w:space="0" w:color="000000"/>
              <w:left w:val="single" w:sz="4" w:space="0" w:color="000000"/>
              <w:bottom w:val="single" w:sz="4" w:space="0" w:color="000000"/>
            </w:tcBorders>
          </w:tcPr>
          <w:p w14:paraId="3B3C438B" w14:textId="77777777" w:rsidR="004B67F5" w:rsidRPr="00F477AF" w:rsidRDefault="004B67F5" w:rsidP="005B5655">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1F7F468" w14:textId="77777777" w:rsidR="004B67F5" w:rsidRDefault="004B67F5" w:rsidP="005B5655">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067E324" w14:textId="77777777" w:rsidR="004B67F5" w:rsidRDefault="004B67F5" w:rsidP="005B5655">
            <w:pPr>
              <w:pStyle w:val="TAL"/>
              <w:rPr>
                <w:lang w:eastAsia="ko-KR"/>
              </w:rPr>
            </w:pPr>
            <w:r>
              <w:rPr>
                <w:lang w:eastAsia="zh-CN"/>
              </w:rPr>
              <w:t>The media format requested for the spatial map.</w:t>
            </w:r>
          </w:p>
        </w:tc>
      </w:tr>
      <w:tr w:rsidR="004B67F5" w:rsidRPr="00836241" w14:paraId="1A0FDAAF" w14:textId="77777777" w:rsidTr="005B5655">
        <w:trPr>
          <w:jc w:val="center"/>
        </w:trPr>
        <w:tc>
          <w:tcPr>
            <w:tcW w:w="2880" w:type="dxa"/>
            <w:tcBorders>
              <w:top w:val="single" w:sz="4" w:space="0" w:color="000000"/>
              <w:left w:val="single" w:sz="4" w:space="0" w:color="000000"/>
              <w:bottom w:val="single" w:sz="4" w:space="0" w:color="000000"/>
            </w:tcBorders>
          </w:tcPr>
          <w:p w14:paraId="78B3B887" w14:textId="77777777" w:rsidR="004B67F5" w:rsidRDefault="004B67F5" w:rsidP="005B5655">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21BB0263" w14:textId="77777777" w:rsidR="004B67F5" w:rsidRDefault="004B67F5" w:rsidP="005B565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E5766CF" w14:textId="77777777" w:rsidR="004B67F5" w:rsidRDefault="004B67F5" w:rsidP="005B5655">
            <w:pPr>
              <w:pStyle w:val="TAL"/>
              <w:rPr>
                <w:lang w:eastAsia="zh-CN"/>
              </w:rPr>
            </w:pPr>
            <w:r w:rsidRPr="00FA79A7">
              <w:rPr>
                <w:lang w:eastAsia="zh-CN"/>
              </w:rPr>
              <w:t xml:space="preserve">Information to be included in the spatial map </w:t>
            </w:r>
          </w:p>
        </w:tc>
      </w:tr>
      <w:tr w:rsidR="004B67F5" w:rsidRPr="00836241" w14:paraId="0E05BC76" w14:textId="77777777" w:rsidTr="005B5655">
        <w:trPr>
          <w:jc w:val="center"/>
        </w:trPr>
        <w:tc>
          <w:tcPr>
            <w:tcW w:w="2880" w:type="dxa"/>
            <w:tcBorders>
              <w:top w:val="single" w:sz="4" w:space="0" w:color="000000"/>
              <w:left w:val="single" w:sz="4" w:space="0" w:color="000000"/>
              <w:bottom w:val="single" w:sz="4" w:space="0" w:color="000000"/>
            </w:tcBorders>
          </w:tcPr>
          <w:p w14:paraId="6D4529FD" w14:textId="77777777" w:rsidR="004B67F5" w:rsidRPr="00FA79A7" w:rsidRDefault="004B67F5" w:rsidP="005B5655">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1168B484" w14:textId="77777777" w:rsidR="004B67F5"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E1EB1D" w14:textId="77777777" w:rsidR="004B67F5" w:rsidRPr="00FA79A7" w:rsidRDefault="004B67F5" w:rsidP="005B5655">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4B67F5" w:rsidRPr="00836241" w14:paraId="1639FBBB" w14:textId="77777777" w:rsidTr="005B5655">
        <w:trPr>
          <w:jc w:val="center"/>
        </w:trPr>
        <w:tc>
          <w:tcPr>
            <w:tcW w:w="2880" w:type="dxa"/>
            <w:tcBorders>
              <w:top w:val="single" w:sz="4" w:space="0" w:color="000000"/>
              <w:left w:val="single" w:sz="4" w:space="0" w:color="000000"/>
              <w:bottom w:val="single" w:sz="4" w:space="0" w:color="000000"/>
            </w:tcBorders>
          </w:tcPr>
          <w:p w14:paraId="0D1BB756" w14:textId="77777777" w:rsidR="004B67F5" w:rsidRPr="00FA79A7" w:rsidRDefault="004B67F5" w:rsidP="005B5655">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B55281E" w14:textId="77777777" w:rsidR="004B67F5" w:rsidRDefault="004B67F5" w:rsidP="005B5655">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CF10ADA" w14:textId="77777777" w:rsidR="004B67F5" w:rsidRPr="00FA79A7" w:rsidRDefault="004B67F5" w:rsidP="005B5655">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4B67F5" w:rsidRPr="00836241" w14:paraId="71FC88C3" w14:textId="77777777" w:rsidTr="005B5655">
        <w:trPr>
          <w:jc w:val="center"/>
        </w:trPr>
        <w:tc>
          <w:tcPr>
            <w:tcW w:w="2880" w:type="dxa"/>
            <w:tcBorders>
              <w:top w:val="single" w:sz="4" w:space="0" w:color="000000"/>
              <w:left w:val="single" w:sz="4" w:space="0" w:color="000000"/>
              <w:bottom w:val="single" w:sz="4" w:space="0" w:color="000000"/>
            </w:tcBorders>
          </w:tcPr>
          <w:p w14:paraId="497AE0B1" w14:textId="77777777" w:rsidR="004B67F5" w:rsidRPr="00FA79A7" w:rsidRDefault="004B67F5" w:rsidP="005B5655">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0A0AC324" w14:textId="77777777" w:rsidR="004B67F5"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ECF193" w14:textId="77777777" w:rsidR="004B67F5" w:rsidRPr="00FA79A7" w:rsidRDefault="004B67F5" w:rsidP="005B5655">
            <w:pPr>
              <w:pStyle w:val="TAL"/>
              <w:rPr>
                <w:lang w:eastAsia="zh-CN"/>
              </w:rPr>
            </w:pPr>
            <w:r>
              <w:rPr>
                <w:lang w:eastAsia="ko-KR"/>
              </w:rPr>
              <w:t>Information to specify the corresponding spatial map layer specific information</w:t>
            </w:r>
          </w:p>
        </w:tc>
      </w:tr>
      <w:tr w:rsidR="004B67F5" w:rsidRPr="00836241" w14:paraId="2E032B15" w14:textId="77777777" w:rsidTr="005B5655">
        <w:trPr>
          <w:jc w:val="center"/>
        </w:trPr>
        <w:tc>
          <w:tcPr>
            <w:tcW w:w="2880" w:type="dxa"/>
            <w:tcBorders>
              <w:top w:val="single" w:sz="4" w:space="0" w:color="000000"/>
              <w:left w:val="single" w:sz="4" w:space="0" w:color="000000"/>
              <w:bottom w:val="single" w:sz="4" w:space="0" w:color="000000"/>
            </w:tcBorders>
          </w:tcPr>
          <w:p w14:paraId="0017A46B" w14:textId="77777777" w:rsidR="004B67F5" w:rsidRDefault="004B67F5" w:rsidP="005B5655">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60B4EDA" w14:textId="77777777" w:rsidR="004B67F5" w:rsidRDefault="004B67F5" w:rsidP="005B565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ADCBA98" w14:textId="77777777" w:rsidR="004B67F5" w:rsidRPr="00AA3629" w:rsidRDefault="004B67F5" w:rsidP="005B5655">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0EF1F94" w14:textId="77777777" w:rsidR="004B67F5" w:rsidRPr="00AA3629" w:rsidRDefault="004B67F5" w:rsidP="005B5655">
            <w:pPr>
              <w:pStyle w:val="TAL"/>
              <w:rPr>
                <w:lang w:eastAsia="zh-CN"/>
              </w:rPr>
            </w:pPr>
            <w:r w:rsidRPr="00AA3629">
              <w:rPr>
                <w:lang w:eastAsia="zh-CN"/>
              </w:rPr>
              <w:t>- VAL_</w:t>
            </w:r>
            <w:proofErr w:type="gramStart"/>
            <w:r w:rsidRPr="00AA3629">
              <w:rPr>
                <w:lang w:eastAsia="zh-CN"/>
              </w:rPr>
              <w:t>USERS;</w:t>
            </w:r>
            <w:proofErr w:type="gramEnd"/>
          </w:p>
          <w:p w14:paraId="109B39C0" w14:textId="77777777" w:rsidR="004B67F5" w:rsidRDefault="004B67F5" w:rsidP="005B5655">
            <w:pPr>
              <w:pStyle w:val="TAL"/>
              <w:rPr>
                <w:lang w:eastAsia="ko-KR"/>
              </w:rPr>
            </w:pPr>
            <w:r w:rsidRPr="00AA3629">
              <w:rPr>
                <w:lang w:eastAsia="zh-CN"/>
              </w:rPr>
              <w:t>- SPATIAL_ANCHORS</w:t>
            </w:r>
            <w:r>
              <w:rPr>
                <w:lang w:eastAsia="zh-CN"/>
              </w:rPr>
              <w:t>.</w:t>
            </w:r>
          </w:p>
        </w:tc>
      </w:tr>
      <w:tr w:rsidR="004B67F5" w:rsidRPr="00836241" w14:paraId="719E34B7" w14:textId="77777777" w:rsidTr="005B5655">
        <w:trPr>
          <w:jc w:val="center"/>
          <w:ins w:id="19" w:author="Sapan" w:date="2025-09-17T05:50:00Z"/>
        </w:trPr>
        <w:tc>
          <w:tcPr>
            <w:tcW w:w="2880" w:type="dxa"/>
            <w:tcBorders>
              <w:top w:val="single" w:sz="4" w:space="0" w:color="000000"/>
              <w:left w:val="single" w:sz="4" w:space="0" w:color="000000"/>
              <w:bottom w:val="single" w:sz="4" w:space="0" w:color="000000"/>
            </w:tcBorders>
          </w:tcPr>
          <w:p w14:paraId="73014D94" w14:textId="45011494" w:rsidR="004B67F5" w:rsidRDefault="004B67F5" w:rsidP="005B5655">
            <w:pPr>
              <w:pStyle w:val="TAL"/>
              <w:rPr>
                <w:ins w:id="20" w:author="Sapan" w:date="2025-09-17T05:50:00Z" w16du:dateUtc="2025-09-17T00:20:00Z"/>
                <w:lang w:eastAsia="ko-KR"/>
              </w:rPr>
            </w:pPr>
            <w:ins w:id="21" w:author="Sapan" w:date="2025-09-17T05:50:00Z" w16du:dateUtc="2025-09-17T00:20:00Z">
              <w:r>
                <w:rPr>
                  <w:lang w:eastAsia="ko-KR"/>
                </w:rPr>
                <w:t xml:space="preserve">Required </w:t>
              </w:r>
            </w:ins>
            <w:ins w:id="22" w:author="Sapan" w:date="2025-10-03T18:19:00Z" w16du:dateUtc="2025-10-03T12:49:00Z">
              <w:r w:rsidR="008C3974">
                <w:rPr>
                  <w:lang w:eastAsia="ko-KR"/>
                </w:rPr>
                <w:t>quality</w:t>
              </w:r>
            </w:ins>
            <w:ins w:id="23" w:author="Sapan" w:date="2025-09-17T05:50:00Z" w16du:dateUtc="2025-09-17T00:20:00Z">
              <w:r>
                <w:rPr>
                  <w:lang w:eastAsia="ko-KR"/>
                </w:rPr>
                <w:t xml:space="preserve"> </w:t>
              </w:r>
            </w:ins>
            <w:ins w:id="24" w:author="Sapan_rev1" w:date="2025-10-17T03:41:00Z" w16du:dateUtc="2025-10-16T22:11:00Z">
              <w:r w:rsidR="000A4DCF">
                <w:rPr>
                  <w:lang w:eastAsia="ko-KR"/>
                </w:rPr>
                <w:t>informa</w:t>
              </w:r>
            </w:ins>
            <w:ins w:id="25" w:author="Sapan_rev1" w:date="2025-10-17T03:42:00Z" w16du:dateUtc="2025-10-16T22:12:00Z">
              <w:r w:rsidR="000A4DCF">
                <w:rPr>
                  <w:lang w:eastAsia="ko-KR"/>
                </w:rPr>
                <w:t>tion</w:t>
              </w:r>
            </w:ins>
          </w:p>
        </w:tc>
        <w:tc>
          <w:tcPr>
            <w:tcW w:w="1165" w:type="dxa"/>
            <w:tcBorders>
              <w:top w:val="single" w:sz="4" w:space="0" w:color="000000"/>
              <w:left w:val="single" w:sz="4" w:space="0" w:color="000000"/>
              <w:bottom w:val="single" w:sz="4" w:space="0" w:color="000000"/>
            </w:tcBorders>
          </w:tcPr>
          <w:p w14:paraId="140A2CF7" w14:textId="4CC55816" w:rsidR="004B67F5" w:rsidRDefault="004B67F5" w:rsidP="005B5655">
            <w:pPr>
              <w:pStyle w:val="TAC"/>
              <w:rPr>
                <w:ins w:id="26" w:author="Sapan" w:date="2025-09-17T05:50:00Z" w16du:dateUtc="2025-09-17T00:20:00Z"/>
                <w:lang w:eastAsia="ko-KR"/>
              </w:rPr>
            </w:pPr>
            <w:ins w:id="27" w:author="Sapan" w:date="2025-09-17T05:50:00Z" w16du:dateUtc="2025-09-17T00:20:00Z">
              <w:r>
                <w:rPr>
                  <w:lang w:eastAsia="ko-KR"/>
                </w:rPr>
                <w:t>O</w:t>
              </w:r>
            </w:ins>
            <w:ins w:id="28" w:author="Sapan" w:date="2025-09-17T06:14:00Z" w16du:dateUtc="2025-09-17T00:44:00Z">
              <w:r w:rsidR="005354D1">
                <w:rPr>
                  <w:lang w:eastAsia="ko-KR"/>
                </w:rPr>
                <w:t xml:space="preserve"> (NOTE 1)</w:t>
              </w:r>
            </w:ins>
          </w:p>
        </w:tc>
        <w:tc>
          <w:tcPr>
            <w:tcW w:w="4595" w:type="dxa"/>
            <w:tcBorders>
              <w:top w:val="single" w:sz="4" w:space="0" w:color="000000"/>
              <w:left w:val="single" w:sz="4" w:space="0" w:color="000000"/>
              <w:bottom w:val="single" w:sz="4" w:space="0" w:color="000000"/>
              <w:right w:val="single" w:sz="4" w:space="0" w:color="000000"/>
            </w:tcBorders>
          </w:tcPr>
          <w:p w14:paraId="656BBF7E" w14:textId="1511DE75" w:rsidR="004B67F5" w:rsidRPr="00AA3629" w:rsidRDefault="004B67F5" w:rsidP="005B5655">
            <w:pPr>
              <w:pStyle w:val="TAL"/>
              <w:rPr>
                <w:ins w:id="29" w:author="Sapan" w:date="2025-09-17T05:50:00Z" w16du:dateUtc="2025-09-17T00:20:00Z"/>
                <w:lang w:eastAsia="zh-CN"/>
              </w:rPr>
            </w:pPr>
            <w:ins w:id="30" w:author="Sapan" w:date="2025-09-17T05:50:00Z" w16du:dateUtc="2025-09-17T00:20:00Z">
              <w:r>
                <w:rPr>
                  <w:lang w:eastAsia="zh-CN"/>
                </w:rPr>
                <w:t>Includes required quality of the map</w:t>
              </w:r>
            </w:ins>
          </w:p>
        </w:tc>
      </w:tr>
      <w:tr w:rsidR="004B67F5" w:rsidRPr="00836241" w14:paraId="5892211C" w14:textId="77777777" w:rsidTr="005B5655">
        <w:trPr>
          <w:jc w:val="center"/>
          <w:ins w:id="31" w:author="Sapan" w:date="2025-09-17T05:50:00Z"/>
        </w:trPr>
        <w:tc>
          <w:tcPr>
            <w:tcW w:w="2880" w:type="dxa"/>
            <w:tcBorders>
              <w:top w:val="single" w:sz="4" w:space="0" w:color="000000"/>
              <w:left w:val="single" w:sz="4" w:space="0" w:color="000000"/>
              <w:bottom w:val="single" w:sz="4" w:space="0" w:color="000000"/>
            </w:tcBorders>
          </w:tcPr>
          <w:p w14:paraId="2ED4968D" w14:textId="3E5EF852" w:rsidR="004B67F5" w:rsidRDefault="008C3974" w:rsidP="005B5655">
            <w:pPr>
              <w:pStyle w:val="TAL"/>
              <w:rPr>
                <w:ins w:id="32" w:author="Sapan" w:date="2025-09-17T05:50:00Z" w16du:dateUtc="2025-09-17T00:20:00Z"/>
                <w:lang w:eastAsia="ko-KR"/>
              </w:rPr>
            </w:pPr>
            <w:ins w:id="33" w:author="Sapan" w:date="2025-10-03T18:19:00Z" w16du:dateUtc="2025-10-03T12:49:00Z">
              <w:r>
                <w:rPr>
                  <w:lang w:eastAsia="ko-KR"/>
                </w:rPr>
                <w:t xml:space="preserve">&gt; </w:t>
              </w:r>
            </w:ins>
            <w:ins w:id="34" w:author="Sapan" w:date="2025-09-17T05:50:00Z" w16du:dateUtc="2025-09-17T00:20:00Z">
              <w:r w:rsidR="004B67F5">
                <w:rPr>
                  <w:lang w:eastAsia="ko-KR"/>
                </w:rPr>
                <w:t>Resolution</w:t>
              </w:r>
            </w:ins>
          </w:p>
        </w:tc>
        <w:tc>
          <w:tcPr>
            <w:tcW w:w="1165" w:type="dxa"/>
            <w:tcBorders>
              <w:top w:val="single" w:sz="4" w:space="0" w:color="000000"/>
              <w:left w:val="single" w:sz="4" w:space="0" w:color="000000"/>
              <w:bottom w:val="single" w:sz="4" w:space="0" w:color="000000"/>
            </w:tcBorders>
          </w:tcPr>
          <w:p w14:paraId="2CA07E15" w14:textId="767A35EC" w:rsidR="004B67F5" w:rsidRDefault="004B67F5" w:rsidP="005B5655">
            <w:pPr>
              <w:pStyle w:val="TAC"/>
              <w:rPr>
                <w:ins w:id="35" w:author="Sapan" w:date="2025-09-17T05:50:00Z" w16du:dateUtc="2025-09-17T00:20:00Z"/>
                <w:lang w:eastAsia="ko-KR"/>
              </w:rPr>
            </w:pPr>
            <w:ins w:id="36" w:author="Sapan" w:date="2025-09-17T05:50:00Z" w16du:dateUtc="2025-09-17T00:20: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411C3D2" w14:textId="04A21341" w:rsidR="004B67F5" w:rsidRDefault="004B67F5" w:rsidP="005B5655">
            <w:pPr>
              <w:pStyle w:val="TAL"/>
              <w:rPr>
                <w:ins w:id="37" w:author="Sapan" w:date="2025-09-17T05:50:00Z" w16du:dateUtc="2025-09-17T00:20:00Z"/>
                <w:lang w:eastAsia="zh-CN"/>
              </w:rPr>
            </w:pPr>
            <w:ins w:id="38" w:author="Sapan" w:date="2025-09-17T05:50:00Z" w16du:dateUtc="2025-09-17T00:20:00Z">
              <w:r>
                <w:rPr>
                  <w:lang w:eastAsia="zh-CN"/>
                </w:rPr>
                <w:t>Require</w:t>
              </w:r>
            </w:ins>
            <w:ins w:id="39" w:author="Sapan" w:date="2025-09-17T05:51:00Z" w16du:dateUtc="2025-09-17T00:21:00Z">
              <w:r>
                <w:rPr>
                  <w:lang w:eastAsia="zh-CN"/>
                </w:rPr>
                <w:t>d resolution of the map</w:t>
              </w:r>
            </w:ins>
            <w:ins w:id="40" w:author="Sapan" w:date="2025-09-17T05:52:00Z" w16du:dateUtc="2025-09-17T00:22:00Z">
              <w:r>
                <w:rPr>
                  <w:lang w:eastAsia="zh-CN"/>
                </w:rPr>
                <w:t xml:space="preserve"> (e.g. HD resolution)</w:t>
              </w:r>
            </w:ins>
          </w:p>
        </w:tc>
      </w:tr>
      <w:tr w:rsidR="004B67F5" w:rsidRPr="00836241" w14:paraId="431E7332" w14:textId="77777777" w:rsidTr="005B5655">
        <w:trPr>
          <w:jc w:val="center"/>
          <w:ins w:id="41" w:author="Sapan" w:date="2025-09-17T05:50:00Z"/>
        </w:trPr>
        <w:tc>
          <w:tcPr>
            <w:tcW w:w="2880" w:type="dxa"/>
            <w:tcBorders>
              <w:top w:val="single" w:sz="4" w:space="0" w:color="000000"/>
              <w:left w:val="single" w:sz="4" w:space="0" w:color="000000"/>
              <w:bottom w:val="single" w:sz="4" w:space="0" w:color="000000"/>
            </w:tcBorders>
          </w:tcPr>
          <w:p w14:paraId="14B8D5AB" w14:textId="14A287C3" w:rsidR="004B67F5" w:rsidRDefault="008C3974" w:rsidP="005B5655">
            <w:pPr>
              <w:pStyle w:val="TAL"/>
              <w:rPr>
                <w:ins w:id="42" w:author="Sapan" w:date="2025-09-17T05:50:00Z" w16du:dateUtc="2025-09-17T00:20:00Z"/>
                <w:lang w:eastAsia="ko-KR"/>
              </w:rPr>
            </w:pPr>
            <w:bookmarkStart w:id="43" w:name="_Hlk211565002"/>
            <w:ins w:id="44" w:author="Sapan" w:date="2025-10-03T18:19:00Z" w16du:dateUtc="2025-10-03T12:49:00Z">
              <w:r>
                <w:rPr>
                  <w:lang w:eastAsia="ko-KR"/>
                </w:rPr>
                <w:t xml:space="preserve">&gt; </w:t>
              </w:r>
            </w:ins>
            <w:ins w:id="45" w:author="Sapan" w:date="2025-09-17T05:51:00Z" w16du:dateUtc="2025-09-17T00:21:00Z">
              <w:r w:rsidR="004B67F5">
                <w:rPr>
                  <w:lang w:eastAsia="ko-KR"/>
                </w:rPr>
                <w:t>Scale</w:t>
              </w:r>
            </w:ins>
          </w:p>
        </w:tc>
        <w:tc>
          <w:tcPr>
            <w:tcW w:w="1165" w:type="dxa"/>
            <w:tcBorders>
              <w:top w:val="single" w:sz="4" w:space="0" w:color="000000"/>
              <w:left w:val="single" w:sz="4" w:space="0" w:color="000000"/>
              <w:bottom w:val="single" w:sz="4" w:space="0" w:color="000000"/>
            </w:tcBorders>
          </w:tcPr>
          <w:p w14:paraId="11E9C17D" w14:textId="4CE2AE4C" w:rsidR="004B67F5" w:rsidRDefault="004B67F5" w:rsidP="005B5655">
            <w:pPr>
              <w:pStyle w:val="TAC"/>
              <w:rPr>
                <w:ins w:id="46" w:author="Sapan" w:date="2025-09-17T05:50:00Z" w16du:dateUtc="2025-09-17T00:20:00Z"/>
                <w:lang w:eastAsia="ko-KR"/>
              </w:rPr>
            </w:pPr>
            <w:ins w:id="47" w:author="Sapan" w:date="2025-09-17T05:51:00Z" w16du:dateUtc="2025-09-17T00:21: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FB08D02" w14:textId="633AF4B2" w:rsidR="004B67F5" w:rsidRDefault="004B67F5" w:rsidP="005B5655">
            <w:pPr>
              <w:pStyle w:val="TAL"/>
              <w:rPr>
                <w:ins w:id="48" w:author="Sapan" w:date="2025-09-17T05:50:00Z" w16du:dateUtc="2025-09-17T00:20:00Z"/>
                <w:lang w:eastAsia="zh-CN"/>
              </w:rPr>
            </w:pPr>
            <w:ins w:id="49" w:author="Sapan" w:date="2025-09-17T05:51:00Z" w16du:dateUtc="2025-09-17T00:21:00Z">
              <w:r>
                <w:rPr>
                  <w:lang w:eastAsia="zh-CN"/>
                </w:rPr>
                <w:t>Required scaling of the map</w:t>
              </w:r>
            </w:ins>
            <w:ins w:id="50" w:author="Sapan_rev1" w:date="2025-10-17T03:42:00Z" w16du:dateUtc="2025-10-16T22:12:00Z">
              <w:r w:rsidR="000A4DCF">
                <w:rPr>
                  <w:lang w:eastAsia="zh-CN"/>
                </w:rPr>
                <w:t xml:space="preserve"> (i.e. </w:t>
              </w:r>
              <w:r w:rsidR="000A4DCF" w:rsidRPr="000A4DCF">
                <w:rPr>
                  <w:lang w:eastAsia="zh-CN"/>
                </w:rPr>
                <w:t>Ratio between map distance and real-world distance</w:t>
              </w:r>
              <w:r w:rsidR="000A4DCF">
                <w:rPr>
                  <w:lang w:eastAsia="zh-CN"/>
                </w:rPr>
                <w:t>)</w:t>
              </w:r>
            </w:ins>
          </w:p>
        </w:tc>
      </w:tr>
      <w:bookmarkEnd w:id="43"/>
      <w:tr w:rsidR="005354D1" w:rsidRPr="00836241" w14:paraId="498FC5A7" w14:textId="77777777" w:rsidTr="008D2D3A">
        <w:trPr>
          <w:jc w:val="center"/>
          <w:ins w:id="51" w:author="Sapan" w:date="2025-09-17T05:50:00Z"/>
        </w:trPr>
        <w:tc>
          <w:tcPr>
            <w:tcW w:w="8640" w:type="dxa"/>
            <w:gridSpan w:val="3"/>
            <w:tcBorders>
              <w:top w:val="single" w:sz="4" w:space="0" w:color="000000"/>
              <w:left w:val="single" w:sz="4" w:space="0" w:color="000000"/>
              <w:bottom w:val="single" w:sz="4" w:space="0" w:color="000000"/>
              <w:right w:val="single" w:sz="4" w:space="0" w:color="000000"/>
            </w:tcBorders>
          </w:tcPr>
          <w:p w14:paraId="7F786A37" w14:textId="1F67324C" w:rsidR="005354D1" w:rsidRDefault="005354D1" w:rsidP="005B5655">
            <w:pPr>
              <w:pStyle w:val="TAL"/>
              <w:rPr>
                <w:ins w:id="52" w:author="Sapan" w:date="2025-09-17T05:50:00Z" w16du:dateUtc="2025-09-17T00:20:00Z"/>
                <w:lang w:eastAsia="zh-CN"/>
              </w:rPr>
            </w:pPr>
            <w:ins w:id="53" w:author="Sapan" w:date="2025-09-17T06:15:00Z" w16du:dateUtc="2025-09-17T00:45:00Z">
              <w:r>
                <w:rPr>
                  <w:lang w:eastAsia="ko-KR"/>
                </w:rPr>
                <w:t>NOTE 1:</w:t>
              </w:r>
              <w:r>
                <w:rPr>
                  <w:lang w:eastAsia="ko-KR"/>
                </w:rPr>
                <w:tab/>
                <w:t>When this IE is not present, the requestor is open for any available</w:t>
              </w:r>
            </w:ins>
            <w:ins w:id="54" w:author="Sapan" w:date="2025-09-17T06:16:00Z" w16du:dateUtc="2025-09-17T00:46:00Z">
              <w:r>
                <w:rPr>
                  <w:lang w:eastAsia="ko-KR"/>
                </w:rPr>
                <w:t xml:space="preserve"> quality of the map.</w:t>
              </w:r>
            </w:ins>
          </w:p>
        </w:tc>
      </w:tr>
    </w:tbl>
    <w:p w14:paraId="4A987E2C" w14:textId="77777777" w:rsidR="004B67F5" w:rsidRDefault="004B67F5" w:rsidP="004B67F5">
      <w:pPr>
        <w:pStyle w:val="NO"/>
      </w:pPr>
    </w:p>
    <w:p w14:paraId="572D4B01" w14:textId="77777777" w:rsidR="004B67F5" w:rsidRDefault="004B67F5" w:rsidP="004B67F5">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7FA34A37" w14:textId="77777777" w:rsidR="004B67F5" w:rsidRDefault="004B67F5" w:rsidP="004B67F5">
      <w:pPr>
        <w:pStyle w:val="Heading5"/>
        <w:rPr>
          <w:noProof/>
        </w:rPr>
      </w:pPr>
      <w:bookmarkStart w:id="55" w:name="_Toc183505494"/>
      <w:bookmarkStart w:id="56" w:name="_Toc201051326"/>
      <w:r>
        <w:t>9.3.1.3.2</w:t>
      </w:r>
      <w:r>
        <w:tab/>
        <w:t>Create spatial map response</w:t>
      </w:r>
      <w:bookmarkEnd w:id="55"/>
      <w:bookmarkEnd w:id="56"/>
      <w:r>
        <w:rPr>
          <w:noProof/>
        </w:rPr>
        <w:t xml:space="preserve"> </w:t>
      </w:r>
    </w:p>
    <w:p w14:paraId="36630C8D" w14:textId="77777777" w:rsidR="004B67F5" w:rsidRPr="00332DB6" w:rsidRDefault="004B67F5" w:rsidP="004B67F5">
      <w:pPr>
        <w:rPr>
          <w:noProof/>
        </w:rPr>
      </w:pPr>
      <w:r>
        <w:rPr>
          <w:noProof/>
        </w:rPr>
        <w:t>Table 9.3.1.3.2-1 descibes the information elements</w:t>
      </w:r>
      <w:r w:rsidDel="00A12589">
        <w:rPr>
          <w:noProof/>
        </w:rPr>
        <w:t xml:space="preserve"> </w:t>
      </w:r>
      <w:r>
        <w:rPr>
          <w:noProof/>
        </w:rPr>
        <w:t xml:space="preserve">for create spatial map response from SM server to VAL server or SM client. </w:t>
      </w:r>
    </w:p>
    <w:p w14:paraId="10E55EB5" w14:textId="77777777" w:rsidR="004B67F5" w:rsidRPr="00836241" w:rsidRDefault="004B67F5" w:rsidP="004B67F5">
      <w:pPr>
        <w:pStyle w:val="TH"/>
      </w:pPr>
      <w:r w:rsidRPr="00836241">
        <w:lastRenderedPageBreak/>
        <w:t>Table </w:t>
      </w:r>
      <w:r>
        <w:t>9.3.1.3.2</w:t>
      </w:r>
      <w:r w:rsidRPr="006F3B02">
        <w:t>-</w:t>
      </w:r>
      <w:r>
        <w:t>1</w:t>
      </w:r>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4B67F5" w:rsidRPr="00836241" w14:paraId="3FADA266" w14:textId="77777777" w:rsidTr="005B5655">
        <w:trPr>
          <w:jc w:val="center"/>
        </w:trPr>
        <w:tc>
          <w:tcPr>
            <w:tcW w:w="2880" w:type="dxa"/>
            <w:tcBorders>
              <w:top w:val="single" w:sz="4" w:space="0" w:color="000000"/>
              <w:left w:val="single" w:sz="4" w:space="0" w:color="000000"/>
              <w:bottom w:val="single" w:sz="4" w:space="0" w:color="000000"/>
            </w:tcBorders>
          </w:tcPr>
          <w:p w14:paraId="4A6F054B" w14:textId="77777777" w:rsidR="004B67F5" w:rsidRPr="00836241" w:rsidRDefault="004B67F5" w:rsidP="005B5655">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202AE949" w14:textId="77777777" w:rsidR="004B67F5" w:rsidRPr="00836241" w:rsidRDefault="004B67F5" w:rsidP="005B565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29446399" w14:textId="77777777" w:rsidR="004B67F5" w:rsidRPr="00836241" w:rsidRDefault="004B67F5" w:rsidP="005B5655">
            <w:pPr>
              <w:pStyle w:val="TAH"/>
            </w:pPr>
            <w:r w:rsidRPr="00836241">
              <w:t>Description</w:t>
            </w:r>
          </w:p>
        </w:tc>
      </w:tr>
      <w:tr w:rsidR="004B67F5" w:rsidRPr="00836241" w14:paraId="794FABDD" w14:textId="77777777" w:rsidTr="005B5655">
        <w:trPr>
          <w:jc w:val="center"/>
        </w:trPr>
        <w:tc>
          <w:tcPr>
            <w:tcW w:w="2880" w:type="dxa"/>
            <w:tcBorders>
              <w:top w:val="single" w:sz="4" w:space="0" w:color="000000"/>
              <w:left w:val="single" w:sz="4" w:space="0" w:color="000000"/>
              <w:bottom w:val="single" w:sz="4" w:space="0" w:color="000000"/>
            </w:tcBorders>
          </w:tcPr>
          <w:p w14:paraId="033BF747" w14:textId="77777777" w:rsidR="004B67F5" w:rsidRPr="00AE064C" w:rsidRDefault="004B67F5" w:rsidP="005B5655">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E8A1890" w14:textId="77777777" w:rsidR="004B67F5" w:rsidRPr="00836241"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2DD27E2" w14:textId="77777777" w:rsidR="004B67F5" w:rsidRDefault="004B67F5" w:rsidP="005B5655">
            <w:pPr>
              <w:pStyle w:val="TAL"/>
              <w:rPr>
                <w:lang w:eastAsia="zh-CN"/>
              </w:rPr>
            </w:pPr>
            <w:r>
              <w:rPr>
                <w:rFonts w:hint="eastAsia"/>
                <w:lang w:eastAsia="ko-KR"/>
              </w:rPr>
              <w:t>I</w:t>
            </w:r>
            <w:r>
              <w:rPr>
                <w:lang w:eastAsia="ko-KR"/>
              </w:rPr>
              <w:t>D of the requesting VAL application service</w:t>
            </w:r>
          </w:p>
        </w:tc>
      </w:tr>
      <w:tr w:rsidR="004B67F5" w:rsidRPr="00836241" w14:paraId="606CCC38" w14:textId="77777777" w:rsidTr="005B5655">
        <w:trPr>
          <w:jc w:val="center"/>
        </w:trPr>
        <w:tc>
          <w:tcPr>
            <w:tcW w:w="2880" w:type="dxa"/>
            <w:tcBorders>
              <w:top w:val="single" w:sz="4" w:space="0" w:color="000000"/>
              <w:left w:val="single" w:sz="4" w:space="0" w:color="000000"/>
              <w:bottom w:val="single" w:sz="4" w:space="0" w:color="000000"/>
            </w:tcBorders>
          </w:tcPr>
          <w:p w14:paraId="00814849" w14:textId="77777777" w:rsidR="004B67F5" w:rsidRPr="00AE064C" w:rsidRDefault="004B67F5" w:rsidP="005B5655">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ABEBA75" w14:textId="77777777" w:rsidR="004B67F5" w:rsidRDefault="004B67F5" w:rsidP="005B5655">
            <w:pPr>
              <w:pStyle w:val="TAC"/>
              <w:rPr>
                <w:lang w:eastAsia="ko-KR"/>
              </w:rPr>
            </w:pPr>
            <w:r>
              <w:rPr>
                <w:rFonts w:hint="eastAsia"/>
                <w:lang w:eastAsia="ko-KR"/>
              </w:rPr>
              <w:t>O</w:t>
            </w:r>
          </w:p>
          <w:p w14:paraId="02042593" w14:textId="77777777" w:rsidR="004B67F5" w:rsidRPr="00836241" w:rsidRDefault="004B67F5" w:rsidP="005B5655">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74223C36" w14:textId="77777777" w:rsidR="004B67F5" w:rsidRDefault="004B67F5" w:rsidP="005B5655">
            <w:pPr>
              <w:pStyle w:val="TAL"/>
              <w:rPr>
                <w:lang w:eastAsia="zh-CN"/>
              </w:rPr>
            </w:pPr>
            <w:r>
              <w:rPr>
                <w:lang w:eastAsia="ko-KR"/>
              </w:rPr>
              <w:t>Information on the created spatial map. It contains information as specified in Table </w:t>
            </w:r>
            <w:r>
              <w:rPr>
                <w:lang w:val="en-US"/>
              </w:rPr>
              <w:t>7.3.3.1</w:t>
            </w:r>
            <w:r>
              <w:rPr>
                <w:lang w:eastAsia="ko-KR"/>
              </w:rPr>
              <w:t>-1.</w:t>
            </w:r>
          </w:p>
        </w:tc>
      </w:tr>
      <w:tr w:rsidR="004B67F5" w:rsidRPr="00836241" w14:paraId="0C0B485D" w14:textId="77777777" w:rsidTr="005B5655">
        <w:trPr>
          <w:jc w:val="center"/>
        </w:trPr>
        <w:tc>
          <w:tcPr>
            <w:tcW w:w="2880" w:type="dxa"/>
            <w:tcBorders>
              <w:top w:val="single" w:sz="4" w:space="0" w:color="000000"/>
              <w:left w:val="single" w:sz="4" w:space="0" w:color="000000"/>
              <w:bottom w:val="single" w:sz="4" w:space="0" w:color="000000"/>
            </w:tcBorders>
          </w:tcPr>
          <w:p w14:paraId="48E360C7" w14:textId="77777777" w:rsidR="004B67F5" w:rsidRDefault="004B67F5" w:rsidP="005B5655">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tcPr>
          <w:p w14:paraId="5604835D" w14:textId="77777777" w:rsidR="004B67F5" w:rsidRDefault="004B67F5" w:rsidP="005B5655">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06307529" w14:textId="77777777" w:rsidR="004B67F5" w:rsidRDefault="004B67F5" w:rsidP="005B5655">
            <w:pPr>
              <w:pStyle w:val="TAL"/>
              <w:rPr>
                <w:lang w:eastAsia="ko-KR"/>
              </w:rPr>
            </w:pPr>
            <w:r w:rsidRPr="00E80D77">
              <w:rPr>
                <w:lang w:eastAsia="ko-KR"/>
              </w:rPr>
              <w:t>The information about the created spatial map as described in Table</w:t>
            </w:r>
            <w:r>
              <w:rPr>
                <w:lang w:eastAsia="ko-KR"/>
              </w:rPr>
              <w:t> </w:t>
            </w:r>
            <w:r>
              <w:rPr>
                <w:lang w:val="en-US"/>
              </w:rPr>
              <w:t>7.3.3.1</w:t>
            </w:r>
            <w:r>
              <w:rPr>
                <w:lang w:eastAsia="ko-KR"/>
              </w:rPr>
              <w:t>-1</w:t>
            </w:r>
            <w:r w:rsidRPr="00E80D77">
              <w:rPr>
                <w:lang w:eastAsia="ko-KR"/>
              </w:rPr>
              <w:t>.</w:t>
            </w:r>
          </w:p>
        </w:tc>
      </w:tr>
      <w:tr w:rsidR="004B67F5" w:rsidRPr="00836241" w14:paraId="694E8591" w14:textId="77777777" w:rsidTr="005B5655">
        <w:trPr>
          <w:jc w:val="center"/>
        </w:trPr>
        <w:tc>
          <w:tcPr>
            <w:tcW w:w="2880" w:type="dxa"/>
            <w:tcBorders>
              <w:top w:val="single" w:sz="4" w:space="0" w:color="000000"/>
              <w:left w:val="single" w:sz="4" w:space="0" w:color="000000"/>
              <w:bottom w:val="single" w:sz="4" w:space="0" w:color="000000"/>
            </w:tcBorders>
          </w:tcPr>
          <w:p w14:paraId="27E3E08B" w14:textId="77777777" w:rsidR="004B67F5" w:rsidRDefault="004B67F5" w:rsidP="005B5655">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6C29F648" w14:textId="77777777" w:rsidR="004B67F5" w:rsidRDefault="004B67F5" w:rsidP="005B5655">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DA146E" w14:textId="77777777" w:rsidR="004B67F5" w:rsidRDefault="004B67F5" w:rsidP="005B5655">
            <w:pPr>
              <w:pStyle w:val="TAL"/>
              <w:rPr>
                <w:lang w:eastAsia="ko-KR"/>
              </w:rPr>
            </w:pPr>
            <w:r>
              <w:rPr>
                <w:lang w:eastAsia="zh-CN"/>
              </w:rPr>
              <w:t>Augmented layer information provided by SM server</w:t>
            </w:r>
          </w:p>
        </w:tc>
      </w:tr>
      <w:tr w:rsidR="004B67F5" w:rsidRPr="00836241" w14:paraId="4E9412CB" w14:textId="77777777" w:rsidTr="005B5655">
        <w:trPr>
          <w:jc w:val="center"/>
        </w:trPr>
        <w:tc>
          <w:tcPr>
            <w:tcW w:w="2880" w:type="dxa"/>
            <w:tcBorders>
              <w:top w:val="single" w:sz="4" w:space="0" w:color="000000"/>
              <w:left w:val="single" w:sz="4" w:space="0" w:color="000000"/>
              <w:bottom w:val="single" w:sz="4" w:space="0" w:color="000000"/>
            </w:tcBorders>
          </w:tcPr>
          <w:p w14:paraId="04670211" w14:textId="77777777" w:rsidR="004B67F5" w:rsidRDefault="004B67F5" w:rsidP="005B5655">
            <w:pPr>
              <w:pStyle w:val="TAL"/>
              <w:rPr>
                <w:lang w:eastAsia="ko-KR"/>
              </w:rPr>
            </w:pPr>
            <w:r>
              <w:rPr>
                <w:lang w:val="en-US" w:eastAsia="ko-KR"/>
              </w:rPr>
              <w:t>In-progress response</w:t>
            </w:r>
          </w:p>
        </w:tc>
        <w:tc>
          <w:tcPr>
            <w:tcW w:w="1165" w:type="dxa"/>
            <w:tcBorders>
              <w:top w:val="single" w:sz="4" w:space="0" w:color="000000"/>
              <w:left w:val="single" w:sz="4" w:space="0" w:color="000000"/>
              <w:bottom w:val="single" w:sz="4" w:space="0" w:color="000000"/>
            </w:tcBorders>
          </w:tcPr>
          <w:p w14:paraId="7EC6F959" w14:textId="77777777" w:rsidR="004B67F5" w:rsidRDefault="004B67F5" w:rsidP="005B5655">
            <w:pPr>
              <w:pStyle w:val="TAC"/>
              <w:rPr>
                <w:lang w:val="en-US" w:eastAsia="ko-KR"/>
              </w:rPr>
            </w:pPr>
            <w:r>
              <w:rPr>
                <w:lang w:val="en-US" w:eastAsia="ko-KR"/>
              </w:rPr>
              <w:t>O</w:t>
            </w:r>
          </w:p>
          <w:p w14:paraId="3258CDDC" w14:textId="77777777" w:rsidR="004B67F5" w:rsidRDefault="004B67F5" w:rsidP="005B5655">
            <w:pPr>
              <w:pStyle w:val="TAC"/>
              <w:rPr>
                <w:lang w:eastAsia="ko-KR"/>
              </w:rPr>
            </w:pP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3DE3496" w14:textId="77777777" w:rsidR="004B67F5" w:rsidRDefault="004B67F5" w:rsidP="005B5655">
            <w:pPr>
              <w:pStyle w:val="TAL"/>
              <w:rPr>
                <w:lang w:eastAsia="zh-CN"/>
              </w:rPr>
            </w:pPr>
            <w:r>
              <w:rPr>
                <w:lang w:val="en-US" w:eastAsia="zh-CN"/>
              </w:rPr>
              <w:t>Indicates that creation of the requested spatial map is in-progress.</w:t>
            </w:r>
          </w:p>
        </w:tc>
      </w:tr>
      <w:tr w:rsidR="004B67F5" w:rsidRPr="00836241" w14:paraId="1E5B033A" w14:textId="77777777" w:rsidTr="005B5655">
        <w:trPr>
          <w:jc w:val="center"/>
        </w:trPr>
        <w:tc>
          <w:tcPr>
            <w:tcW w:w="2880" w:type="dxa"/>
            <w:tcBorders>
              <w:top w:val="single" w:sz="4" w:space="0" w:color="000000"/>
              <w:left w:val="single" w:sz="4" w:space="0" w:color="000000"/>
              <w:bottom w:val="single" w:sz="4" w:space="0" w:color="000000"/>
            </w:tcBorders>
          </w:tcPr>
          <w:p w14:paraId="21A1C758" w14:textId="77777777" w:rsidR="004B67F5" w:rsidRDefault="004B67F5" w:rsidP="005B5655">
            <w:pPr>
              <w:pStyle w:val="TAL"/>
              <w:rPr>
                <w:lang w:eastAsia="ko-KR"/>
              </w:rPr>
            </w:pPr>
            <w:r w:rsidRPr="002202D4">
              <w:rPr>
                <w:lang w:val="en-US" w:eastAsia="ko-KR"/>
              </w:rPr>
              <w:t>&gt;</w:t>
            </w:r>
            <w:r>
              <w:rPr>
                <w:lang w:val="en-US" w:eastAsia="ko-KR"/>
              </w:rPr>
              <w:t xml:space="preserve"> Spatial map ID</w:t>
            </w:r>
          </w:p>
        </w:tc>
        <w:tc>
          <w:tcPr>
            <w:tcW w:w="1165" w:type="dxa"/>
            <w:tcBorders>
              <w:top w:val="single" w:sz="4" w:space="0" w:color="000000"/>
              <w:left w:val="single" w:sz="4" w:space="0" w:color="000000"/>
              <w:bottom w:val="single" w:sz="4" w:space="0" w:color="000000"/>
            </w:tcBorders>
          </w:tcPr>
          <w:p w14:paraId="56694D64" w14:textId="77777777" w:rsidR="004B67F5" w:rsidRDefault="004B67F5" w:rsidP="005B5655">
            <w:pPr>
              <w:pStyle w:val="TAC"/>
              <w:rPr>
                <w:lang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0CAC7AD" w14:textId="77777777" w:rsidR="004B67F5" w:rsidRDefault="004B67F5" w:rsidP="005B5655">
            <w:pPr>
              <w:pStyle w:val="TAL"/>
              <w:rPr>
                <w:lang w:eastAsia="zh-CN"/>
              </w:rPr>
            </w:pPr>
            <w:r>
              <w:rPr>
                <w:lang w:val="en-US" w:eastAsia="zh-CN"/>
              </w:rPr>
              <w:t xml:space="preserve">Identifier of the spatial map which is in-progress state. </w:t>
            </w:r>
          </w:p>
        </w:tc>
      </w:tr>
      <w:tr w:rsidR="005354D1" w:rsidRPr="00836241" w14:paraId="2DEC6AB8" w14:textId="77777777" w:rsidTr="005B5655">
        <w:trPr>
          <w:jc w:val="center"/>
          <w:ins w:id="57" w:author="Sapan" w:date="2025-09-17T06:17:00Z"/>
        </w:trPr>
        <w:tc>
          <w:tcPr>
            <w:tcW w:w="2880" w:type="dxa"/>
            <w:tcBorders>
              <w:top w:val="single" w:sz="4" w:space="0" w:color="000000"/>
              <w:left w:val="single" w:sz="4" w:space="0" w:color="000000"/>
              <w:bottom w:val="single" w:sz="4" w:space="0" w:color="000000"/>
            </w:tcBorders>
          </w:tcPr>
          <w:p w14:paraId="1C6A1118" w14:textId="0924B0D1" w:rsidR="005354D1" w:rsidRPr="002202D4" w:rsidRDefault="005354D1" w:rsidP="005354D1">
            <w:pPr>
              <w:pStyle w:val="TAL"/>
              <w:rPr>
                <w:ins w:id="58" w:author="Sapan" w:date="2025-09-17T06:17:00Z" w16du:dateUtc="2025-09-17T00:47:00Z"/>
                <w:lang w:val="en-US" w:eastAsia="ko-KR"/>
              </w:rPr>
            </w:pPr>
            <w:ins w:id="59" w:author="Sapan" w:date="2025-09-17T06:17:00Z" w16du:dateUtc="2025-09-17T00:47:00Z">
              <w:r>
                <w:rPr>
                  <w:lang w:eastAsia="ko-KR"/>
                </w:rPr>
                <w:t xml:space="preserve">Available </w:t>
              </w:r>
            </w:ins>
            <w:ins w:id="60" w:author="Sapan" w:date="2025-10-03T18:18:00Z" w16du:dateUtc="2025-10-03T12:48:00Z">
              <w:r w:rsidR="0079609A">
                <w:rPr>
                  <w:lang w:eastAsia="ko-KR"/>
                </w:rPr>
                <w:t>quality</w:t>
              </w:r>
            </w:ins>
            <w:ins w:id="61" w:author="Sapan" w:date="2025-09-17T06:17:00Z" w16du:dateUtc="2025-09-17T00:47:00Z">
              <w:r>
                <w:rPr>
                  <w:lang w:eastAsia="ko-KR"/>
                </w:rPr>
                <w:t xml:space="preserve"> Info</w:t>
              </w:r>
            </w:ins>
          </w:p>
        </w:tc>
        <w:tc>
          <w:tcPr>
            <w:tcW w:w="1165" w:type="dxa"/>
            <w:tcBorders>
              <w:top w:val="single" w:sz="4" w:space="0" w:color="000000"/>
              <w:left w:val="single" w:sz="4" w:space="0" w:color="000000"/>
              <w:bottom w:val="single" w:sz="4" w:space="0" w:color="000000"/>
            </w:tcBorders>
          </w:tcPr>
          <w:p w14:paraId="2C1E888E" w14:textId="7972BE3C" w:rsidR="005354D1" w:rsidRDefault="005354D1" w:rsidP="005354D1">
            <w:pPr>
              <w:pStyle w:val="TAC"/>
              <w:rPr>
                <w:ins w:id="62" w:author="Sapan" w:date="2025-09-17T06:17:00Z" w16du:dateUtc="2025-09-17T00:47:00Z"/>
                <w:lang w:val="en-US" w:eastAsia="ko-KR"/>
              </w:rPr>
            </w:pPr>
            <w:ins w:id="63" w:author="Sapan" w:date="2025-09-17T06:17:00Z" w16du:dateUtc="2025-09-17T00:47:00Z">
              <w:r>
                <w:rPr>
                  <w:lang w:eastAsia="ko-KR"/>
                </w:rPr>
                <w:t>O (NOTE 1)</w:t>
              </w:r>
            </w:ins>
          </w:p>
        </w:tc>
        <w:tc>
          <w:tcPr>
            <w:tcW w:w="4595" w:type="dxa"/>
            <w:tcBorders>
              <w:top w:val="single" w:sz="4" w:space="0" w:color="000000"/>
              <w:left w:val="single" w:sz="4" w:space="0" w:color="000000"/>
              <w:bottom w:val="single" w:sz="4" w:space="0" w:color="000000"/>
              <w:right w:val="single" w:sz="4" w:space="0" w:color="000000"/>
            </w:tcBorders>
          </w:tcPr>
          <w:p w14:paraId="2A698A53" w14:textId="40C592E9" w:rsidR="005354D1" w:rsidRDefault="005354D1" w:rsidP="005354D1">
            <w:pPr>
              <w:pStyle w:val="TAL"/>
              <w:rPr>
                <w:ins w:id="64" w:author="Sapan" w:date="2025-09-17T06:17:00Z" w16du:dateUtc="2025-09-17T00:47:00Z"/>
                <w:lang w:val="en-US" w:eastAsia="zh-CN"/>
              </w:rPr>
            </w:pPr>
            <w:ins w:id="65" w:author="Sapan" w:date="2025-09-17T06:17:00Z" w16du:dateUtc="2025-09-17T00:47:00Z">
              <w:r>
                <w:rPr>
                  <w:lang w:eastAsia="zh-CN"/>
                </w:rPr>
                <w:t>Includes available quality of the map</w:t>
              </w:r>
            </w:ins>
          </w:p>
        </w:tc>
      </w:tr>
      <w:tr w:rsidR="005354D1" w:rsidRPr="00836241" w14:paraId="354DCA5A" w14:textId="77777777" w:rsidTr="005B5655">
        <w:trPr>
          <w:jc w:val="center"/>
          <w:ins w:id="66" w:author="Sapan" w:date="2025-09-17T06:17:00Z"/>
        </w:trPr>
        <w:tc>
          <w:tcPr>
            <w:tcW w:w="2880" w:type="dxa"/>
            <w:tcBorders>
              <w:top w:val="single" w:sz="4" w:space="0" w:color="000000"/>
              <w:left w:val="single" w:sz="4" w:space="0" w:color="000000"/>
              <w:bottom w:val="single" w:sz="4" w:space="0" w:color="000000"/>
            </w:tcBorders>
          </w:tcPr>
          <w:p w14:paraId="13D3716E" w14:textId="41AB46F6" w:rsidR="005354D1" w:rsidRPr="002202D4" w:rsidRDefault="0079609A" w:rsidP="005354D1">
            <w:pPr>
              <w:pStyle w:val="TAL"/>
              <w:rPr>
                <w:ins w:id="67" w:author="Sapan" w:date="2025-09-17T06:17:00Z" w16du:dateUtc="2025-09-17T00:47:00Z"/>
                <w:lang w:val="en-US" w:eastAsia="ko-KR"/>
              </w:rPr>
            </w:pPr>
            <w:ins w:id="68" w:author="Sapan" w:date="2025-10-03T18:18:00Z" w16du:dateUtc="2025-10-03T12:48:00Z">
              <w:r>
                <w:rPr>
                  <w:lang w:eastAsia="ko-KR"/>
                </w:rPr>
                <w:t xml:space="preserve">&gt; </w:t>
              </w:r>
            </w:ins>
            <w:ins w:id="69" w:author="Sapan" w:date="2025-09-17T06:17:00Z" w16du:dateUtc="2025-09-17T00:47:00Z">
              <w:r w:rsidR="005354D1">
                <w:rPr>
                  <w:lang w:eastAsia="ko-KR"/>
                </w:rPr>
                <w:t>Resolution</w:t>
              </w:r>
            </w:ins>
          </w:p>
        </w:tc>
        <w:tc>
          <w:tcPr>
            <w:tcW w:w="1165" w:type="dxa"/>
            <w:tcBorders>
              <w:top w:val="single" w:sz="4" w:space="0" w:color="000000"/>
              <w:left w:val="single" w:sz="4" w:space="0" w:color="000000"/>
              <w:bottom w:val="single" w:sz="4" w:space="0" w:color="000000"/>
            </w:tcBorders>
          </w:tcPr>
          <w:p w14:paraId="31B34E92" w14:textId="4AE09D14" w:rsidR="005354D1" w:rsidRDefault="005354D1" w:rsidP="005354D1">
            <w:pPr>
              <w:pStyle w:val="TAC"/>
              <w:rPr>
                <w:ins w:id="70" w:author="Sapan" w:date="2025-09-17T06:17:00Z" w16du:dateUtc="2025-09-17T00:47:00Z"/>
                <w:lang w:val="en-US" w:eastAsia="ko-KR"/>
              </w:rPr>
            </w:pPr>
            <w:ins w:id="71" w:author="Sapan" w:date="2025-09-17T06:17:00Z" w16du:dateUtc="2025-09-17T00: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6DA0710" w14:textId="280BC067" w:rsidR="005354D1" w:rsidRDefault="005354D1" w:rsidP="005354D1">
            <w:pPr>
              <w:pStyle w:val="TAL"/>
              <w:rPr>
                <w:ins w:id="72" w:author="Sapan" w:date="2025-09-17T06:17:00Z" w16du:dateUtc="2025-09-17T00:47:00Z"/>
                <w:lang w:val="en-US" w:eastAsia="zh-CN"/>
              </w:rPr>
            </w:pPr>
            <w:ins w:id="73" w:author="Sapan" w:date="2025-09-17T06:17:00Z" w16du:dateUtc="2025-09-17T00:47:00Z">
              <w:r>
                <w:rPr>
                  <w:lang w:eastAsia="zh-CN"/>
                </w:rPr>
                <w:t>available resolution of the map (e.g. HD resolution)</w:t>
              </w:r>
            </w:ins>
          </w:p>
        </w:tc>
      </w:tr>
      <w:tr w:rsidR="005354D1" w:rsidRPr="00836241" w14:paraId="33493AC6" w14:textId="77777777" w:rsidTr="005B5655">
        <w:trPr>
          <w:jc w:val="center"/>
          <w:ins w:id="74" w:author="Sapan" w:date="2025-09-17T06:17:00Z"/>
        </w:trPr>
        <w:tc>
          <w:tcPr>
            <w:tcW w:w="2880" w:type="dxa"/>
            <w:tcBorders>
              <w:top w:val="single" w:sz="4" w:space="0" w:color="000000"/>
              <w:left w:val="single" w:sz="4" w:space="0" w:color="000000"/>
              <w:bottom w:val="single" w:sz="4" w:space="0" w:color="000000"/>
            </w:tcBorders>
          </w:tcPr>
          <w:p w14:paraId="4D218165" w14:textId="06405CEA" w:rsidR="005354D1" w:rsidRPr="002202D4" w:rsidRDefault="0079609A" w:rsidP="005354D1">
            <w:pPr>
              <w:pStyle w:val="TAL"/>
              <w:rPr>
                <w:ins w:id="75" w:author="Sapan" w:date="2025-09-17T06:17:00Z" w16du:dateUtc="2025-09-17T00:47:00Z"/>
                <w:lang w:val="en-US" w:eastAsia="ko-KR"/>
              </w:rPr>
            </w:pPr>
            <w:ins w:id="76" w:author="Sapan" w:date="2025-10-03T18:19:00Z" w16du:dateUtc="2025-10-03T12:49:00Z">
              <w:r>
                <w:rPr>
                  <w:lang w:eastAsia="ko-KR"/>
                </w:rPr>
                <w:t xml:space="preserve">&gt; </w:t>
              </w:r>
            </w:ins>
            <w:ins w:id="77" w:author="Sapan" w:date="2025-09-17T06:17:00Z" w16du:dateUtc="2025-09-17T00:47:00Z">
              <w:r w:rsidR="005354D1">
                <w:rPr>
                  <w:lang w:eastAsia="ko-KR"/>
                </w:rPr>
                <w:t>Scale</w:t>
              </w:r>
            </w:ins>
          </w:p>
        </w:tc>
        <w:tc>
          <w:tcPr>
            <w:tcW w:w="1165" w:type="dxa"/>
            <w:tcBorders>
              <w:top w:val="single" w:sz="4" w:space="0" w:color="000000"/>
              <w:left w:val="single" w:sz="4" w:space="0" w:color="000000"/>
              <w:bottom w:val="single" w:sz="4" w:space="0" w:color="000000"/>
            </w:tcBorders>
          </w:tcPr>
          <w:p w14:paraId="196DECA4" w14:textId="0500830D" w:rsidR="005354D1" w:rsidRDefault="005354D1" w:rsidP="005354D1">
            <w:pPr>
              <w:pStyle w:val="TAC"/>
              <w:rPr>
                <w:ins w:id="78" w:author="Sapan" w:date="2025-09-17T06:17:00Z" w16du:dateUtc="2025-09-17T00:47:00Z"/>
                <w:lang w:val="en-US" w:eastAsia="ko-KR"/>
              </w:rPr>
            </w:pPr>
            <w:ins w:id="79" w:author="Sapan" w:date="2025-09-17T06:17:00Z" w16du:dateUtc="2025-09-17T00:47: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91C071A" w14:textId="6C057459" w:rsidR="005354D1" w:rsidRDefault="005354D1" w:rsidP="005354D1">
            <w:pPr>
              <w:pStyle w:val="TAL"/>
              <w:rPr>
                <w:ins w:id="80" w:author="Sapan" w:date="2025-09-17T06:17:00Z" w16du:dateUtc="2025-09-17T00:47:00Z"/>
                <w:lang w:val="en-US" w:eastAsia="zh-CN"/>
              </w:rPr>
            </w:pPr>
            <w:ins w:id="81" w:author="Sapan" w:date="2025-09-17T06:17:00Z" w16du:dateUtc="2025-09-17T00:47:00Z">
              <w:r>
                <w:rPr>
                  <w:lang w:eastAsia="zh-CN"/>
                </w:rPr>
                <w:t>available scaling of the map</w:t>
              </w:r>
            </w:ins>
            <w:ins w:id="82" w:author="Sapan_rev1" w:date="2025-10-17T03:42:00Z" w16du:dateUtc="2025-10-16T22:12:00Z">
              <w:r w:rsidR="000A4DCF">
                <w:rPr>
                  <w:lang w:eastAsia="zh-CN"/>
                </w:rPr>
                <w:t xml:space="preserve"> </w:t>
              </w:r>
              <w:r w:rsidR="000A4DCF">
                <w:rPr>
                  <w:lang w:eastAsia="zh-CN"/>
                </w:rPr>
                <w:t xml:space="preserve">(i.e. </w:t>
              </w:r>
              <w:r w:rsidR="000A4DCF" w:rsidRPr="000A4DCF">
                <w:rPr>
                  <w:lang w:eastAsia="zh-CN"/>
                </w:rPr>
                <w:t>Ratio between map distance and real-world distance</w:t>
              </w:r>
              <w:r w:rsidR="000A4DCF">
                <w:rPr>
                  <w:lang w:eastAsia="zh-CN"/>
                </w:rPr>
                <w:t>)</w:t>
              </w:r>
            </w:ins>
          </w:p>
        </w:tc>
      </w:tr>
      <w:tr w:rsidR="004B67F5" w:rsidRPr="00836241" w14:paraId="79302425" w14:textId="77777777" w:rsidTr="005B5655">
        <w:trPr>
          <w:jc w:val="center"/>
        </w:trPr>
        <w:tc>
          <w:tcPr>
            <w:tcW w:w="2880" w:type="dxa"/>
            <w:tcBorders>
              <w:top w:val="single" w:sz="4" w:space="0" w:color="000000"/>
              <w:left w:val="single" w:sz="4" w:space="0" w:color="000000"/>
              <w:bottom w:val="single" w:sz="4" w:space="0" w:color="000000"/>
            </w:tcBorders>
          </w:tcPr>
          <w:p w14:paraId="24979792" w14:textId="77777777" w:rsidR="004B67F5" w:rsidRPr="00AE064C" w:rsidRDefault="004B67F5" w:rsidP="005B5655">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669E8B29" w14:textId="77777777" w:rsidR="004B67F5" w:rsidRDefault="004B67F5" w:rsidP="005B5655">
            <w:pPr>
              <w:pStyle w:val="TAC"/>
              <w:rPr>
                <w:lang w:eastAsia="ko-KR"/>
              </w:rPr>
            </w:pPr>
            <w:r>
              <w:rPr>
                <w:rFonts w:hint="eastAsia"/>
                <w:lang w:eastAsia="ko-KR"/>
              </w:rPr>
              <w:t>O</w:t>
            </w:r>
          </w:p>
          <w:p w14:paraId="6B4D9CE7" w14:textId="77777777" w:rsidR="004B67F5" w:rsidRPr="00836241" w:rsidRDefault="004B67F5" w:rsidP="005B5655">
            <w:pPr>
              <w:pStyle w:val="TAC"/>
              <w:rPr>
                <w:lang w:eastAsia="zh-CN"/>
              </w:rPr>
            </w:pPr>
            <w:r>
              <w:rPr>
                <w:rFonts w:hint="eastAsia"/>
                <w:lang w:eastAsia="ko-KR"/>
              </w:rPr>
              <w:t>(</w:t>
            </w:r>
            <w:r>
              <w:rPr>
                <w:lang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1B89312C" w14:textId="77777777" w:rsidR="004B67F5" w:rsidRDefault="004B67F5" w:rsidP="005B5655">
            <w:pPr>
              <w:pStyle w:val="TAL"/>
              <w:rPr>
                <w:lang w:eastAsia="zh-CN"/>
              </w:rPr>
            </w:pPr>
            <w:r>
              <w:rPr>
                <w:rFonts w:hint="eastAsia"/>
                <w:lang w:eastAsia="ko-KR"/>
              </w:rPr>
              <w:t>I</w:t>
            </w:r>
            <w:r>
              <w:rPr>
                <w:lang w:eastAsia="ko-KR"/>
              </w:rPr>
              <w:t>ndicates failed create spatial map</w:t>
            </w:r>
          </w:p>
        </w:tc>
      </w:tr>
      <w:tr w:rsidR="004B67F5" w:rsidRPr="00836241" w14:paraId="2ABFD261" w14:textId="77777777" w:rsidTr="005B5655">
        <w:trPr>
          <w:jc w:val="center"/>
        </w:trPr>
        <w:tc>
          <w:tcPr>
            <w:tcW w:w="2880" w:type="dxa"/>
            <w:tcBorders>
              <w:top w:val="single" w:sz="4" w:space="0" w:color="000000"/>
              <w:left w:val="single" w:sz="4" w:space="0" w:color="000000"/>
              <w:bottom w:val="single" w:sz="4" w:space="0" w:color="000000"/>
            </w:tcBorders>
          </w:tcPr>
          <w:p w14:paraId="46E7A45D" w14:textId="77777777" w:rsidR="004B67F5" w:rsidRPr="00AE064C" w:rsidRDefault="004B67F5" w:rsidP="005B5655">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3F99669E" w14:textId="77777777" w:rsidR="004B67F5" w:rsidRPr="00836241" w:rsidRDefault="004B67F5" w:rsidP="005B5655">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28546" w14:textId="77777777" w:rsidR="004B67F5" w:rsidRDefault="004B67F5" w:rsidP="005B5655">
            <w:pPr>
              <w:pStyle w:val="TAL"/>
              <w:rPr>
                <w:lang w:eastAsia="zh-CN"/>
              </w:rPr>
            </w:pPr>
            <w:r>
              <w:rPr>
                <w:rFonts w:hint="eastAsia"/>
                <w:lang w:eastAsia="ko-KR"/>
              </w:rPr>
              <w:t>C</w:t>
            </w:r>
            <w:r>
              <w:rPr>
                <w:lang w:eastAsia="ko-KR"/>
              </w:rPr>
              <w:t>ause of the failure</w:t>
            </w:r>
          </w:p>
        </w:tc>
      </w:tr>
      <w:tr w:rsidR="004B67F5" w:rsidRPr="00836241" w14:paraId="0B6321AD" w14:textId="77777777" w:rsidTr="005B5655">
        <w:trPr>
          <w:jc w:val="center"/>
        </w:trPr>
        <w:tc>
          <w:tcPr>
            <w:tcW w:w="2880" w:type="dxa"/>
            <w:tcBorders>
              <w:top w:val="single" w:sz="4" w:space="0" w:color="000000"/>
              <w:left w:val="single" w:sz="4" w:space="0" w:color="000000"/>
              <w:bottom w:val="single" w:sz="4" w:space="0" w:color="000000"/>
            </w:tcBorders>
          </w:tcPr>
          <w:p w14:paraId="1BF6A822" w14:textId="77777777" w:rsidR="004B67F5" w:rsidRDefault="004B67F5" w:rsidP="005B5655">
            <w:pPr>
              <w:pStyle w:val="TAL"/>
              <w:rPr>
                <w:lang w:eastAsia="ko-KR"/>
              </w:rPr>
            </w:pPr>
            <w:r>
              <w:rPr>
                <w:lang w:eastAsia="ko-KR"/>
              </w:rPr>
              <w:t>&gt; List of supported spatial map media format</w:t>
            </w:r>
          </w:p>
        </w:tc>
        <w:tc>
          <w:tcPr>
            <w:tcW w:w="1165" w:type="dxa"/>
            <w:tcBorders>
              <w:top w:val="single" w:sz="4" w:space="0" w:color="000000"/>
              <w:left w:val="single" w:sz="4" w:space="0" w:color="000000"/>
              <w:bottom w:val="single" w:sz="4" w:space="0" w:color="000000"/>
            </w:tcBorders>
          </w:tcPr>
          <w:p w14:paraId="609CF279" w14:textId="77777777" w:rsidR="004B67F5" w:rsidRDefault="004B67F5" w:rsidP="005B5655">
            <w:pPr>
              <w:pStyle w:val="TAC"/>
            </w:pPr>
            <w:r>
              <w:t>O</w:t>
            </w:r>
          </w:p>
          <w:p w14:paraId="000EE8CC" w14:textId="77777777" w:rsidR="004B67F5" w:rsidRDefault="004B67F5" w:rsidP="005B5655">
            <w:pPr>
              <w:pStyle w:val="TAC"/>
              <w:rPr>
                <w:lang w:eastAsia="ko-KR"/>
              </w:rPr>
            </w:pPr>
            <w:r>
              <w:t>(NOTE 2)</w:t>
            </w:r>
          </w:p>
        </w:tc>
        <w:tc>
          <w:tcPr>
            <w:tcW w:w="4595" w:type="dxa"/>
            <w:tcBorders>
              <w:top w:val="single" w:sz="4" w:space="0" w:color="000000"/>
              <w:left w:val="single" w:sz="4" w:space="0" w:color="000000"/>
              <w:bottom w:val="single" w:sz="4" w:space="0" w:color="000000"/>
              <w:right w:val="single" w:sz="4" w:space="0" w:color="000000"/>
            </w:tcBorders>
          </w:tcPr>
          <w:p w14:paraId="57058F9B" w14:textId="77777777" w:rsidR="004B67F5" w:rsidRDefault="004B67F5" w:rsidP="005B5655">
            <w:pPr>
              <w:pStyle w:val="TAL"/>
              <w:rPr>
                <w:lang w:eastAsia="ko-KR"/>
              </w:rPr>
            </w:pPr>
            <w:r>
              <w:rPr>
                <w:lang w:eastAsia="zh-CN"/>
              </w:rPr>
              <w:t>The list of media format(s) supported by the SM server.</w:t>
            </w:r>
          </w:p>
        </w:tc>
      </w:tr>
      <w:tr w:rsidR="004B67F5" w:rsidRPr="00836241" w14:paraId="0E9A3F4D" w14:textId="77777777" w:rsidTr="005B565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50FAE54" w14:textId="77777777" w:rsidR="004B67F5" w:rsidRDefault="004B67F5" w:rsidP="005B5655">
            <w:pPr>
              <w:pStyle w:val="TAN"/>
              <w:rPr>
                <w:rFonts w:eastAsia="SimSun"/>
              </w:rPr>
            </w:pPr>
            <w:r w:rsidRPr="003F4117">
              <w:rPr>
                <w:rFonts w:eastAsia="SimSun"/>
              </w:rPr>
              <w:t>NOTE</w:t>
            </w:r>
            <w:r>
              <w:rPr>
                <w:rFonts w:eastAsia="SimSun"/>
              </w:rPr>
              <w:t> 1</w:t>
            </w:r>
            <w:r w:rsidRPr="003F4117">
              <w:rPr>
                <w:rFonts w:eastAsia="SimSun"/>
              </w:rPr>
              <w:t>:</w:t>
            </w:r>
            <w:r w:rsidRPr="00082301">
              <w:t xml:space="preserve"> </w:t>
            </w:r>
            <w:r w:rsidRPr="00082301">
              <w:tab/>
            </w:r>
            <w:r>
              <w:rPr>
                <w:rFonts w:eastAsia="SimSun"/>
              </w:rPr>
              <w:t>O</w:t>
            </w:r>
            <w:r w:rsidRPr="003F4117">
              <w:rPr>
                <w:rFonts w:eastAsia="SimSun"/>
              </w:rPr>
              <w:t>ne of the information elements shall be provided.</w:t>
            </w:r>
          </w:p>
          <w:p w14:paraId="759FCD77" w14:textId="77777777" w:rsidR="004B67F5" w:rsidRPr="003F4117" w:rsidRDefault="004B67F5" w:rsidP="005B5655">
            <w:pPr>
              <w:pStyle w:val="TAN"/>
              <w:rPr>
                <w:rFonts w:eastAsia="SimSun"/>
              </w:rPr>
            </w:pPr>
            <w:r>
              <w:rPr>
                <w:rFonts w:eastAsia="SimSun"/>
              </w:rPr>
              <w:t>NOTE 2:</w:t>
            </w:r>
            <w:r>
              <w:rPr>
                <w:rFonts w:eastAsia="SimSun"/>
              </w:rPr>
              <w:tab/>
              <w:t>Only included if the failure is unsupported spatial map media format.</w:t>
            </w:r>
          </w:p>
        </w:tc>
      </w:tr>
    </w:tbl>
    <w:p w14:paraId="4E7B2432" w14:textId="77777777" w:rsidR="004B67F5" w:rsidRDefault="004B67F5" w:rsidP="004B67F5"/>
    <w:p w14:paraId="652866FB" w14:textId="77777777" w:rsidR="004B67F5" w:rsidRPr="00D85DC1" w:rsidRDefault="004B67F5" w:rsidP="004B67F5"/>
    <w:p w14:paraId="42CBD24B" w14:textId="77777777" w:rsidR="004B67F5" w:rsidRDefault="004B67F5">
      <w:pPr>
        <w:rPr>
          <w:noProof/>
        </w:rPr>
      </w:pPr>
    </w:p>
    <w:sectPr w:rsidR="004B67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DCF"/>
    <w:rsid w:val="000A6394"/>
    <w:rsid w:val="000B7FED"/>
    <w:rsid w:val="000C038A"/>
    <w:rsid w:val="000C6598"/>
    <w:rsid w:val="000D44B3"/>
    <w:rsid w:val="000F7FD0"/>
    <w:rsid w:val="00100799"/>
    <w:rsid w:val="00141ADD"/>
    <w:rsid w:val="00145D43"/>
    <w:rsid w:val="00165FC2"/>
    <w:rsid w:val="00192C46"/>
    <w:rsid w:val="001A08B3"/>
    <w:rsid w:val="001A7B60"/>
    <w:rsid w:val="001B52F0"/>
    <w:rsid w:val="001B7A65"/>
    <w:rsid w:val="001C1914"/>
    <w:rsid w:val="001E41F3"/>
    <w:rsid w:val="0026004D"/>
    <w:rsid w:val="002640DD"/>
    <w:rsid w:val="00275D12"/>
    <w:rsid w:val="00284FEB"/>
    <w:rsid w:val="002860C4"/>
    <w:rsid w:val="002940A7"/>
    <w:rsid w:val="002A1655"/>
    <w:rsid w:val="002B49E0"/>
    <w:rsid w:val="002B5741"/>
    <w:rsid w:val="002C3C12"/>
    <w:rsid w:val="002E472E"/>
    <w:rsid w:val="00305409"/>
    <w:rsid w:val="0032139D"/>
    <w:rsid w:val="003438C1"/>
    <w:rsid w:val="003609EF"/>
    <w:rsid w:val="0036231A"/>
    <w:rsid w:val="00374DD4"/>
    <w:rsid w:val="003D54AC"/>
    <w:rsid w:val="003E1A36"/>
    <w:rsid w:val="00410371"/>
    <w:rsid w:val="004242F1"/>
    <w:rsid w:val="00491896"/>
    <w:rsid w:val="00495E48"/>
    <w:rsid w:val="004B6685"/>
    <w:rsid w:val="004B67F5"/>
    <w:rsid w:val="004B75B7"/>
    <w:rsid w:val="004D457B"/>
    <w:rsid w:val="00505A55"/>
    <w:rsid w:val="005141D9"/>
    <w:rsid w:val="0051580D"/>
    <w:rsid w:val="0053438D"/>
    <w:rsid w:val="005354D1"/>
    <w:rsid w:val="00547111"/>
    <w:rsid w:val="00592D74"/>
    <w:rsid w:val="005B098B"/>
    <w:rsid w:val="005E2C44"/>
    <w:rsid w:val="00621188"/>
    <w:rsid w:val="006257ED"/>
    <w:rsid w:val="00633813"/>
    <w:rsid w:val="00653DE4"/>
    <w:rsid w:val="006623CC"/>
    <w:rsid w:val="00665C47"/>
    <w:rsid w:val="00695808"/>
    <w:rsid w:val="006B46FB"/>
    <w:rsid w:val="006B5510"/>
    <w:rsid w:val="006E21FB"/>
    <w:rsid w:val="006F4CC1"/>
    <w:rsid w:val="00764BCD"/>
    <w:rsid w:val="00781086"/>
    <w:rsid w:val="00781800"/>
    <w:rsid w:val="00792342"/>
    <w:rsid w:val="0079609A"/>
    <w:rsid w:val="007977A8"/>
    <w:rsid w:val="007B512A"/>
    <w:rsid w:val="007C2097"/>
    <w:rsid w:val="007C5D95"/>
    <w:rsid w:val="007D6A07"/>
    <w:rsid w:val="007F7259"/>
    <w:rsid w:val="008040A8"/>
    <w:rsid w:val="008279FA"/>
    <w:rsid w:val="00861B46"/>
    <w:rsid w:val="008626E7"/>
    <w:rsid w:val="00866C11"/>
    <w:rsid w:val="00870EE7"/>
    <w:rsid w:val="008863B9"/>
    <w:rsid w:val="008A45A6"/>
    <w:rsid w:val="008B21BD"/>
    <w:rsid w:val="008B3234"/>
    <w:rsid w:val="008C397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A61BE"/>
    <w:rsid w:val="00BB5DFC"/>
    <w:rsid w:val="00BB6762"/>
    <w:rsid w:val="00BC76AA"/>
    <w:rsid w:val="00BD279D"/>
    <w:rsid w:val="00BD3A59"/>
    <w:rsid w:val="00BD6BB8"/>
    <w:rsid w:val="00BF0CD4"/>
    <w:rsid w:val="00C03F30"/>
    <w:rsid w:val="00C208B5"/>
    <w:rsid w:val="00C66BA2"/>
    <w:rsid w:val="00C870F6"/>
    <w:rsid w:val="00C95985"/>
    <w:rsid w:val="00CA2CD0"/>
    <w:rsid w:val="00CC5026"/>
    <w:rsid w:val="00CC68D0"/>
    <w:rsid w:val="00D03F9A"/>
    <w:rsid w:val="00D06D51"/>
    <w:rsid w:val="00D13242"/>
    <w:rsid w:val="00D24991"/>
    <w:rsid w:val="00D50255"/>
    <w:rsid w:val="00D66520"/>
    <w:rsid w:val="00D84AE9"/>
    <w:rsid w:val="00D9124E"/>
    <w:rsid w:val="00DE3007"/>
    <w:rsid w:val="00DE34CF"/>
    <w:rsid w:val="00E13F3D"/>
    <w:rsid w:val="00E173B3"/>
    <w:rsid w:val="00E245DF"/>
    <w:rsid w:val="00E34783"/>
    <w:rsid w:val="00E34898"/>
    <w:rsid w:val="00EB09B7"/>
    <w:rsid w:val="00EB2ABD"/>
    <w:rsid w:val="00EE7D7C"/>
    <w:rsid w:val="00F25D98"/>
    <w:rsid w:val="00F300FB"/>
    <w:rsid w:val="00F35591"/>
    <w:rsid w:val="00F742B0"/>
    <w:rsid w:val="00F90FB8"/>
    <w:rsid w:val="00FA32EC"/>
    <w:rsid w:val="00FB5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67374">
      <w:bodyDiv w:val="1"/>
      <w:marLeft w:val="0"/>
      <w:marRight w:val="0"/>
      <w:marTop w:val="0"/>
      <w:marBottom w:val="0"/>
      <w:divBdr>
        <w:top w:val="none" w:sz="0" w:space="0" w:color="auto"/>
        <w:left w:val="none" w:sz="0" w:space="0" w:color="auto"/>
        <w:bottom w:val="none" w:sz="0" w:space="0" w:color="auto"/>
        <w:right w:val="none" w:sz="0" w:space="0" w:color="auto"/>
      </w:divBdr>
    </w:div>
    <w:div w:id="138159281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1592</Words>
  <Characters>8709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Sapan_rev1</cp:lastModifiedBy>
  <cp:revision>37</cp:revision>
  <cp:lastPrinted>1899-12-31T23:00:00Z</cp:lastPrinted>
  <dcterms:created xsi:type="dcterms:W3CDTF">2020-02-03T08:32:00Z</dcterms:created>
  <dcterms:modified xsi:type="dcterms:W3CDTF">2025-10-16T22:14:00Z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